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黑体" w:hAnsi="黑体" w:eastAsia="黑体"/>
                <w:sz w:val="21"/>
                <w:szCs w:val="21"/>
              </w:rPr>
              <w:t xml:space="preserve">ICS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t xml:space="preserve">CCS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2"/>
                    <w:framePr w:wrap="notBeside" w:vAnchor="page" w:hAnchor="page" w:x="1372" w:y="568"/>
                    <w:ind w:left="420" w:right="624"/>
                    <w:rPr>
                      <w:rFonts w:ascii="黑体" w:hAnsi="黑体" w:eastAsia="黑体"/>
                      <w:sz w:val="28"/>
                      <w:szCs w:val="28"/>
                    </w:rPr>
                  </w:pPr>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p>
      <w:pPr>
        <w:pStyle w:val="53"/>
        <w:framePr w:w="9639" w:h="1054" w:hRule="exact" w:hSpace="181" w:vSpace="181" w:wrap="around" w:hAnchor="page" w:x="1305" w:y="2269"/>
        <w:spacing w:line="240" w:lineRule="auto"/>
        <w:ind w:right="817" w:rightChars="389"/>
        <w:rPr>
          <w:rFonts w:ascii="黑体" w:hAnsi="黑体" w:eastAsia="黑体"/>
          <w:b w:val="0"/>
          <w:bCs w:val="0"/>
          <w:w w:val="100"/>
          <w:sz w:val="84"/>
          <w:szCs w:val="84"/>
        </w:rPr>
      </w:pPr>
      <w:bookmarkStart w:id="2" w:name="_Hlk26473981"/>
      <w:r>
        <w:rPr>
          <w:rFonts w:hint="eastAsia" w:ascii="黑体" w:eastAsia="黑体"/>
          <w:b w:val="0"/>
          <w:w w:val="100"/>
          <w:sz w:val="84"/>
          <w:szCs w:val="84"/>
        </w:rPr>
        <w:t xml:space="preserve"> 团体</w:t>
      </w:r>
      <w:r>
        <w:rPr>
          <w:rFonts w:hint="eastAsia" w:ascii="黑体" w:hAnsi="黑体" w:eastAsia="黑体"/>
          <w:b w:val="0"/>
          <w:bCs w:val="0"/>
          <w:w w:val="100"/>
          <w:sz w:val="84"/>
          <w:szCs w:val="84"/>
        </w:rPr>
        <w:t xml:space="preserve">标准 </w:t>
      </w:r>
    </w:p>
    <w:bookmarkEnd w:id="2"/>
    <w:p>
      <w:pPr>
        <w:pStyle w:val="198"/>
        <w:framePr w:wrap="around" w:x="1431" w:y="3469"/>
      </w:pPr>
      <w:r>
        <w:t xml:space="preserve">T/CPIA </w:t>
      </w:r>
      <w:r>
        <w:fldChar w:fldCharType="begin">
          <w:ffData>
            <w:name w:val="NSTD_CODE_F"/>
            <w:enabled/>
            <w:calcOnExit w:val="0"/>
            <w:textInput>
              <w:default w:val="XXXX"/>
            </w:textInput>
          </w:ffData>
        </w:fldChar>
      </w:r>
      <w:bookmarkStart w:id="3" w:name="NSTD_CODE_F"/>
      <w:r>
        <w:instrText xml:space="preserve"> FORMTEXT </w:instrText>
      </w:r>
      <w:r>
        <w:fldChar w:fldCharType="separate"/>
      </w:r>
      <w:r>
        <w:t>XXXX</w:t>
      </w:r>
      <w:r>
        <w:fldChar w:fldCharType="end"/>
      </w:r>
      <w:bookmarkEnd w:id="3"/>
      <w:r>
        <w:rPr>
          <w:rFonts w:hAnsi="黑体"/>
        </w:rPr>
        <w:t>—</w:t>
      </w:r>
      <w:r>
        <w:t>202X</w:t>
      </w:r>
    </w:p>
    <w:p>
      <w:pPr>
        <w:pStyle w:val="199"/>
        <w:framePr w:wrap="around" w:x="1431" w:y="3469"/>
        <w:rPr>
          <w:rFonts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4"/>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3"/>
        <w:framePr w:w="9639" w:h="6976" w:hRule="exact" w:hSpace="0" w:vSpace="0" w:wrap="around" w:hAnchor="page" w:y="6408"/>
        <w:jc w:val="center"/>
        <w:rPr>
          <w:rFonts w:ascii="黑体" w:hAnsi="黑体" w:eastAsia="黑体"/>
          <w:b w:val="0"/>
          <w:bCs w:val="0"/>
          <w:w w:val="100"/>
        </w:rPr>
      </w:pPr>
    </w:p>
    <w:p>
      <w:pPr>
        <w:pStyle w:val="200"/>
        <w:framePr w:h="6974" w:hRule="exact" w:wrap="around" w:x="1419" w:anchorLock="1"/>
      </w:pPr>
      <w:bookmarkStart w:id="5" w:name="CSTD_NAME"/>
      <w:r>
        <w:fldChar w:fldCharType="begin">
          <w:ffData>
            <w:name w:val="CSTD_NAME"/>
            <w:enabled/>
            <w:calcOnExit w:val="0"/>
            <w:textInput>
              <w:default w:val="异质结电池用等离子体增强化学气相淀积（PECVD）设备"/>
            </w:textInput>
          </w:ffData>
        </w:fldChar>
      </w:r>
      <w:r>
        <w:instrText xml:space="preserve">FORMTEXT</w:instrText>
      </w:r>
      <w:r>
        <w:fldChar w:fldCharType="separate"/>
      </w:r>
      <w:r>
        <w:t>异质结电池用</w:t>
      </w:r>
      <w:r>
        <w:rPr>
          <w:rFonts w:hint="eastAsia"/>
          <w:lang w:val="en-US" w:eastAsia="zh-CN"/>
        </w:rPr>
        <w:t>板式</w:t>
      </w:r>
      <w:r>
        <w:t>等离子体增强化学气相</w:t>
      </w:r>
      <w:r>
        <w:rPr>
          <w:rFonts w:hint="eastAsia"/>
          <w:lang w:eastAsia="zh-CN"/>
        </w:rPr>
        <w:t>沉积</w:t>
      </w:r>
      <w:r>
        <w:t>（PECVD）设备</w:t>
      </w:r>
      <w:r>
        <w:fldChar w:fldCharType="end"/>
      </w:r>
      <w:bookmarkEnd w:id="5"/>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eastAsia="黑体"/>
          <w:szCs w:val="28"/>
        </w:rPr>
      </w:pPr>
      <w:r>
        <w:rPr>
          <w:rFonts w:hint="eastAsia" w:ascii="黑体" w:hAnsi="黑体" w:eastAsia="黑体" w:cs="黑体"/>
          <w:szCs w:val="28"/>
          <w:lang w:val="en-US" w:eastAsia="zh-CN"/>
        </w:rPr>
        <w:t xml:space="preserve">Plate Type </w:t>
      </w:r>
      <w:r>
        <w:rPr>
          <w:rFonts w:ascii="黑体" w:hAnsi="黑体" w:eastAsia="黑体" w:cs="黑体"/>
          <w:szCs w:val="28"/>
        </w:rPr>
        <w:fldChar w:fldCharType="begin">
          <w:ffData>
            <w:name w:val="ESTD_NAME"/>
            <w:enabled/>
            <w:calcOnExit w:val="0"/>
            <w:textInput>
              <w:default w:val="Plasma Enhanced Chemical Vapor Deposition(PECVD) Equipment Used For Heterojunction Photovoltaic Cells"/>
            </w:textInput>
          </w:ffData>
        </w:fldChar>
      </w:r>
      <w:bookmarkStart w:id="6" w:name="ESTD_NAME"/>
      <w:r>
        <w:rPr>
          <w:rFonts w:ascii="黑体" w:hAnsi="黑体" w:eastAsia="黑体" w:cs="黑体"/>
          <w:szCs w:val="28"/>
        </w:rPr>
        <w:instrText xml:space="preserve"> </w:instrText>
      </w:r>
      <w:r>
        <w:rPr>
          <w:rFonts w:hint="eastAsia" w:ascii="黑体" w:hAnsi="黑体" w:eastAsia="黑体" w:cs="黑体"/>
          <w:szCs w:val="28"/>
        </w:rPr>
        <w:instrText xml:space="preserve">FORMTEXT</w:instrText>
      </w:r>
      <w:r>
        <w:rPr>
          <w:rFonts w:ascii="黑体" w:hAnsi="黑体" w:eastAsia="黑体" w:cs="黑体"/>
          <w:szCs w:val="28"/>
        </w:rPr>
        <w:instrText xml:space="preserve"> </w:instrText>
      </w:r>
      <w:r>
        <w:rPr>
          <w:rFonts w:ascii="黑体" w:hAnsi="黑体" w:eastAsia="黑体" w:cs="黑体"/>
          <w:szCs w:val="28"/>
        </w:rPr>
        <w:fldChar w:fldCharType="separate"/>
      </w:r>
      <w:r>
        <w:rPr>
          <w:rFonts w:ascii="黑体" w:hAnsi="黑体" w:eastAsia="黑体" w:cs="黑体"/>
          <w:szCs w:val="28"/>
        </w:rPr>
        <w:t>Plasma Enhanced Chemical Vapor Deposition(PECVD) Equipment Used For Heterojunction</w:t>
      </w:r>
      <w:r>
        <w:rPr>
          <w:rFonts w:ascii="Calibri" w:hAnsi="Calibri" w:eastAsia="黑体" w:cs="Calibri"/>
          <w:szCs w:val="28"/>
        </w:rPr>
        <w:t> </w:t>
      </w:r>
      <w:r>
        <w:rPr>
          <w:rFonts w:ascii="黑体" w:hAnsi="黑体" w:eastAsia="黑体" w:cs="黑体"/>
          <w:szCs w:val="28"/>
        </w:rPr>
        <w:t>Photovoltaic Cells</w:t>
      </w:r>
      <w:r>
        <w:rPr>
          <w:rFonts w:ascii="黑体" w:hAnsi="黑体" w:eastAsia="黑体" w:cs="黑体"/>
          <w:szCs w:val="28"/>
        </w:rPr>
        <w:fldChar w:fldCharType="end"/>
      </w:r>
      <w:bookmarkEnd w:id="6"/>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7" w:name="下拉1"/>
      <w:r>
        <w:rPr>
          <w:sz w:val="24"/>
          <w:szCs w:val="28"/>
        </w:rPr>
        <w:instrText xml:space="preserve"> FORMDROPDOWN </w:instrText>
      </w:r>
      <w:r>
        <w:rPr>
          <w:sz w:val="24"/>
          <w:szCs w:val="28"/>
        </w:rPr>
        <w:fldChar w:fldCharType="separate"/>
      </w:r>
      <w:r>
        <w:rPr>
          <w:sz w:val="24"/>
          <w:szCs w:val="28"/>
        </w:rPr>
        <w:fldChar w:fldCharType="end"/>
      </w:r>
      <w:bookmarkEnd w:id="7"/>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8"/>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Pr>
          <w:b/>
          <w:sz w:val="21"/>
          <w:szCs w:val="28"/>
        </w:rPr>
        <w:fldChar w:fldCharType="separate"/>
      </w:r>
      <w:r>
        <w:rPr>
          <w:b/>
          <w:sz w:val="21"/>
          <w:szCs w:val="28"/>
        </w:rPr>
        <w:fldChar w:fldCharType="end"/>
      </w:r>
      <w:bookmarkEnd w:id="9"/>
    </w:p>
    <w:p>
      <w:pPr>
        <w:pStyle w:val="196"/>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pPr>
        <w:pStyle w:val="197"/>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pPr>
        <w:pStyle w:val="154"/>
        <w:framePr w:h="584" w:hRule="exact" w:hSpace="181" w:vSpace="181" w:wrap="around" w:y="14800"/>
        <w:rPr>
          <w:rFonts w:hAnsi="黑体"/>
        </w:rPr>
      </w:pPr>
      <w:bookmarkStart w:id="16" w:name="fm"/>
      <w:r>
        <w:rPr>
          <w:rFonts w:hAnsi="黑体"/>
          <w:w w:val="100"/>
          <w:sz w:val="28"/>
        </w:rPr>
        <w:fldChar w:fldCharType="begin">
          <w:ffData>
            <w:name w:val="fm"/>
            <w:enabled/>
            <w:calcOnExit w:val="0"/>
            <w:textInput>
              <w:default w:val="中国光伏行业协会"/>
            </w:textInput>
          </w:ffData>
        </w:fldChar>
      </w:r>
      <w:r>
        <w:rPr>
          <w:rFonts w:hAnsi="黑体"/>
          <w:w w:val="100"/>
          <w:sz w:val="28"/>
        </w:rPr>
        <w:instrText xml:space="preserve">FORMTEXT</w:instrText>
      </w:r>
      <w:r>
        <w:rPr>
          <w:rFonts w:hAnsi="黑体"/>
          <w:w w:val="100"/>
          <w:sz w:val="28"/>
        </w:rPr>
        <w:fldChar w:fldCharType="separate"/>
      </w:r>
      <w:r>
        <w:rPr>
          <w:rFonts w:hAnsi="黑体"/>
          <w:w w:val="100"/>
          <w:sz w:val="28"/>
        </w:rPr>
        <w:t>中国光伏行业协会</w:t>
      </w:r>
      <w:r>
        <w:rPr>
          <w:rFonts w:hAnsi="黑体"/>
          <w:w w:val="100"/>
          <w:sz w:val="28"/>
        </w:rPr>
        <w:fldChar w:fldCharType="end"/>
      </w:r>
      <w:bookmarkEnd w:id="16"/>
      <w:r>
        <w:rPr>
          <w:rFonts w:ascii="Times New Roman"/>
          <w:w w:val="100"/>
          <w:sz w:val="28"/>
        </w:rPr>
        <w:t>  </w:t>
      </w:r>
      <w:r>
        <w:rPr>
          <w:rStyle w:val="232"/>
          <w:rFonts w:hint="eastAsia" w:hAnsi="黑体"/>
          <w:position w:val="0"/>
        </w:rPr>
        <w:t>发</w:t>
      </w:r>
      <w:r>
        <w:rPr>
          <w:rStyle w:val="232"/>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4"/>
        <w:spacing w:before="567" w:after="680" w:afterLines="0"/>
      </w:pPr>
      <w:bookmarkStart w:id="17" w:name="BookMark1"/>
      <w:bookmarkStart w:id="18" w:name="_Toc79045634"/>
      <w:bookmarkStart w:id="19" w:name="_Toc14189"/>
      <w:bookmarkStart w:id="20" w:name="_Toc79504496"/>
      <w:r>
        <w:rPr>
          <w:rFonts w:hint="eastAsia"/>
          <w:spacing w:val="320"/>
        </w:rPr>
        <w:t>目</w:t>
      </w:r>
      <w:r>
        <w:rPr>
          <w:rFonts w:hint="eastAsia"/>
        </w:rPr>
        <w:t>次</w:t>
      </w:r>
    </w:p>
    <w:p>
      <w:pPr>
        <w:pStyle w:val="20"/>
        <w:tabs>
          <w:tab w:val="right" w:leader="dot" w:pos="9354"/>
        </w:tabs>
        <w:spacing w:before="60" w:beforeLines="25" w:after="60" w:afterLines="25" w:line="240" w:lineRule="auto"/>
        <w:rPr>
          <w:rFonts w:hAnsi="宋体" w:cs="宋体"/>
        </w:rPr>
      </w:pPr>
      <w:r>
        <w:rPr>
          <w:rFonts w:hint="eastAsia" w:hAnsi="宋体" w:cs="宋体"/>
        </w:rPr>
        <w:fldChar w:fldCharType="begin"/>
      </w:r>
      <w:r>
        <w:rPr>
          <w:rFonts w:hint="eastAsia" w:hAnsi="宋体" w:cs="宋体"/>
        </w:rPr>
        <w:instrText xml:space="preserve"> TOC \o "1-1" \h \t "标准文件_一级条标题,2,标准文件_附录一级条标题,2," </w:instrText>
      </w:r>
      <w:r>
        <w:rPr>
          <w:rFonts w:hint="eastAsia" w:hAnsi="宋体" w:cs="宋体"/>
        </w:rPr>
        <w:fldChar w:fldCharType="separate"/>
      </w:r>
      <w:r>
        <w:fldChar w:fldCharType="begin"/>
      </w:r>
      <w:r>
        <w:instrText xml:space="preserve"> HYPERLINK \l "_Toc15940" </w:instrText>
      </w:r>
      <w:r>
        <w:fldChar w:fldCharType="separate"/>
      </w:r>
      <w:r>
        <w:rPr>
          <w:rFonts w:hint="eastAsia" w:hAnsi="宋体" w:cs="宋体"/>
        </w:rPr>
        <w:t>前言</w:t>
      </w:r>
      <w:r>
        <w:rPr>
          <w:rFonts w:hint="eastAsia" w:hAnsi="宋体" w:cs="宋体"/>
        </w:rPr>
        <w:tab/>
      </w:r>
      <w:r>
        <w:rPr>
          <w:rFonts w:hint="eastAsia" w:hAnsi="宋体" w:cs="宋体"/>
        </w:rPr>
        <w:fldChar w:fldCharType="begin"/>
      </w:r>
      <w:r>
        <w:rPr>
          <w:rFonts w:hint="eastAsia" w:hAnsi="宋体" w:cs="宋体"/>
        </w:rPr>
        <w:instrText xml:space="preserve"> PAGEREF _Toc15940 \h </w:instrText>
      </w:r>
      <w:r>
        <w:rPr>
          <w:rFonts w:hint="eastAsia" w:hAnsi="宋体" w:cs="宋体"/>
        </w:rPr>
        <w:fldChar w:fldCharType="separate"/>
      </w:r>
      <w:r>
        <w:rPr>
          <w:rFonts w:hint="eastAsia" w:hAnsi="宋体" w:cs="宋体"/>
        </w:rPr>
        <w:t>III</w:t>
      </w:r>
      <w:r>
        <w:rPr>
          <w:rFonts w:hint="eastAsia" w:hAnsi="宋体" w:cs="宋体"/>
        </w:rPr>
        <w:fldChar w:fldCharType="end"/>
      </w:r>
      <w:r>
        <w:rPr>
          <w:rFonts w:hint="eastAsia" w:hAnsi="宋体" w:cs="宋体"/>
        </w:rPr>
        <w:fldChar w:fldCharType="end"/>
      </w:r>
    </w:p>
    <w:p>
      <w:pPr>
        <w:pStyle w:val="20"/>
        <w:tabs>
          <w:tab w:val="right" w:leader="dot" w:pos="9354"/>
        </w:tabs>
        <w:spacing w:before="60" w:beforeLines="25" w:after="60" w:afterLines="25" w:line="240" w:lineRule="auto"/>
        <w:rPr>
          <w:rFonts w:hAnsi="宋体" w:cs="宋体"/>
        </w:rPr>
      </w:pPr>
      <w:r>
        <w:fldChar w:fldCharType="begin"/>
      </w:r>
      <w:r>
        <w:instrText xml:space="preserve"> HYPERLINK \l "_Toc25733" </w:instrText>
      </w:r>
      <w:r>
        <w:fldChar w:fldCharType="separate"/>
      </w:r>
      <w:r>
        <w:rPr>
          <w:rFonts w:hint="eastAsia" w:hAnsi="宋体" w:cs="宋体"/>
        </w:rPr>
        <w:t>1 范围</w:t>
      </w:r>
      <w:r>
        <w:rPr>
          <w:rFonts w:hint="eastAsia" w:hAnsi="宋体" w:cs="宋体"/>
        </w:rPr>
        <w:tab/>
      </w:r>
      <w:r>
        <w:rPr>
          <w:rFonts w:hint="eastAsia" w:hAnsi="宋体" w:cs="宋体"/>
        </w:rPr>
        <w:fldChar w:fldCharType="begin"/>
      </w:r>
      <w:r>
        <w:rPr>
          <w:rFonts w:hint="eastAsia" w:hAnsi="宋体" w:cs="宋体"/>
        </w:rPr>
        <w:instrText xml:space="preserve"> PAGEREF _Toc25733 \h </w:instrText>
      </w:r>
      <w:r>
        <w:rPr>
          <w:rFonts w:hint="eastAsia" w:hAnsi="宋体" w:cs="宋体"/>
        </w:rPr>
        <w:fldChar w:fldCharType="separate"/>
      </w:r>
      <w:r>
        <w:rPr>
          <w:rFonts w:hint="eastAsia" w:hAnsi="宋体" w:cs="宋体"/>
        </w:rPr>
        <w:t>4</w:t>
      </w:r>
      <w:r>
        <w:rPr>
          <w:rFonts w:hint="eastAsia" w:hAnsi="宋体" w:cs="宋体"/>
        </w:rPr>
        <w:fldChar w:fldCharType="end"/>
      </w:r>
      <w:r>
        <w:rPr>
          <w:rFonts w:hint="eastAsia" w:hAnsi="宋体" w:cs="宋体"/>
        </w:rPr>
        <w:fldChar w:fldCharType="end"/>
      </w:r>
    </w:p>
    <w:p>
      <w:pPr>
        <w:pStyle w:val="20"/>
        <w:tabs>
          <w:tab w:val="right" w:leader="dot" w:pos="9354"/>
        </w:tabs>
        <w:spacing w:before="60" w:beforeLines="25" w:after="60" w:afterLines="25" w:line="240" w:lineRule="auto"/>
        <w:rPr>
          <w:rFonts w:hAnsi="宋体" w:cs="宋体"/>
        </w:rPr>
      </w:pPr>
      <w:r>
        <w:fldChar w:fldCharType="begin"/>
      </w:r>
      <w:r>
        <w:instrText xml:space="preserve"> HYPERLINK \l "_Toc3912" </w:instrText>
      </w:r>
      <w:r>
        <w:fldChar w:fldCharType="separate"/>
      </w:r>
      <w:r>
        <w:rPr>
          <w:rFonts w:hint="eastAsia" w:hAnsi="宋体" w:cs="宋体"/>
        </w:rPr>
        <w:t>2 规范性引用文件</w:t>
      </w:r>
      <w:r>
        <w:rPr>
          <w:rFonts w:hint="eastAsia" w:hAnsi="宋体" w:cs="宋体"/>
        </w:rPr>
        <w:tab/>
      </w:r>
      <w:r>
        <w:rPr>
          <w:rFonts w:hint="eastAsia" w:hAnsi="宋体" w:cs="宋体"/>
        </w:rPr>
        <w:fldChar w:fldCharType="begin"/>
      </w:r>
      <w:r>
        <w:rPr>
          <w:rFonts w:hint="eastAsia" w:hAnsi="宋体" w:cs="宋体"/>
        </w:rPr>
        <w:instrText xml:space="preserve"> PAGEREF _Toc3912 \h </w:instrText>
      </w:r>
      <w:r>
        <w:rPr>
          <w:rFonts w:hint="eastAsia" w:hAnsi="宋体" w:cs="宋体"/>
        </w:rPr>
        <w:fldChar w:fldCharType="separate"/>
      </w:r>
      <w:r>
        <w:rPr>
          <w:rFonts w:hint="eastAsia" w:hAnsi="宋体" w:cs="宋体"/>
        </w:rPr>
        <w:t>4</w:t>
      </w:r>
      <w:r>
        <w:rPr>
          <w:rFonts w:hint="eastAsia" w:hAnsi="宋体" w:cs="宋体"/>
        </w:rPr>
        <w:fldChar w:fldCharType="end"/>
      </w:r>
      <w:r>
        <w:rPr>
          <w:rFonts w:hint="eastAsia" w:hAnsi="宋体" w:cs="宋体"/>
        </w:rPr>
        <w:fldChar w:fldCharType="end"/>
      </w:r>
    </w:p>
    <w:p>
      <w:pPr>
        <w:pStyle w:val="20"/>
        <w:tabs>
          <w:tab w:val="right" w:leader="dot" w:pos="9354"/>
        </w:tabs>
        <w:spacing w:before="60" w:beforeLines="25" w:after="60" w:afterLines="25" w:line="240" w:lineRule="auto"/>
        <w:rPr>
          <w:rFonts w:hAnsi="宋体" w:cs="宋体"/>
        </w:rPr>
      </w:pPr>
      <w:r>
        <w:fldChar w:fldCharType="begin"/>
      </w:r>
      <w:r>
        <w:instrText xml:space="preserve"> HYPERLINK \l "_Toc12703" </w:instrText>
      </w:r>
      <w:r>
        <w:fldChar w:fldCharType="separate"/>
      </w:r>
      <w:r>
        <w:rPr>
          <w:rFonts w:hint="eastAsia" w:hAnsi="宋体" w:cs="宋体"/>
        </w:rPr>
        <w:t>3 术语和定义</w:t>
      </w:r>
      <w:r>
        <w:rPr>
          <w:rFonts w:hint="eastAsia" w:hAnsi="宋体" w:cs="宋体"/>
        </w:rPr>
        <w:tab/>
      </w:r>
      <w:r>
        <w:rPr>
          <w:rFonts w:hint="eastAsia" w:hAnsi="宋体" w:cs="宋体"/>
        </w:rPr>
        <w:fldChar w:fldCharType="begin"/>
      </w:r>
      <w:r>
        <w:rPr>
          <w:rFonts w:hint="eastAsia" w:hAnsi="宋体" w:cs="宋体"/>
        </w:rPr>
        <w:instrText xml:space="preserve"> PAGEREF _Toc12703 \h </w:instrText>
      </w:r>
      <w:r>
        <w:rPr>
          <w:rFonts w:hint="eastAsia" w:hAnsi="宋体" w:cs="宋体"/>
        </w:rPr>
        <w:fldChar w:fldCharType="separate"/>
      </w:r>
      <w:r>
        <w:rPr>
          <w:rFonts w:hint="eastAsia" w:hAnsi="宋体" w:cs="宋体"/>
        </w:rPr>
        <w:t>4</w:t>
      </w:r>
      <w:r>
        <w:rPr>
          <w:rFonts w:hint="eastAsia" w:hAnsi="宋体" w:cs="宋体"/>
        </w:rPr>
        <w:fldChar w:fldCharType="end"/>
      </w:r>
      <w:r>
        <w:rPr>
          <w:rFonts w:hint="eastAsia" w:hAnsi="宋体" w:cs="宋体"/>
        </w:rPr>
        <w:fldChar w:fldCharType="end"/>
      </w:r>
    </w:p>
    <w:p>
      <w:pPr>
        <w:pStyle w:val="20"/>
        <w:tabs>
          <w:tab w:val="right" w:leader="dot" w:pos="9354"/>
        </w:tabs>
        <w:spacing w:before="60" w:beforeLines="25" w:after="60" w:afterLines="25" w:line="240" w:lineRule="auto"/>
        <w:rPr>
          <w:rFonts w:hAnsi="宋体" w:cs="宋体"/>
        </w:rPr>
      </w:pPr>
      <w:r>
        <w:fldChar w:fldCharType="begin"/>
      </w:r>
      <w:r>
        <w:instrText xml:space="preserve"> HYPERLINK \l "_Toc12582" </w:instrText>
      </w:r>
      <w:r>
        <w:fldChar w:fldCharType="separate"/>
      </w:r>
      <w:r>
        <w:rPr>
          <w:rFonts w:hint="eastAsia" w:hAnsi="宋体" w:cs="宋体"/>
        </w:rPr>
        <w:t>4 工作环境及工作条件</w:t>
      </w:r>
      <w:r>
        <w:rPr>
          <w:rFonts w:hint="eastAsia" w:hAnsi="宋体" w:cs="宋体"/>
        </w:rPr>
        <w:tab/>
      </w:r>
      <w:r>
        <w:rPr>
          <w:rFonts w:hint="eastAsia" w:hAnsi="宋体" w:cs="宋体"/>
        </w:rPr>
        <w:fldChar w:fldCharType="begin"/>
      </w:r>
      <w:r>
        <w:rPr>
          <w:rFonts w:hint="eastAsia" w:hAnsi="宋体" w:cs="宋体"/>
        </w:rPr>
        <w:instrText xml:space="preserve"> PAGEREF _Toc12582 \h </w:instrText>
      </w:r>
      <w:r>
        <w:rPr>
          <w:rFonts w:hint="eastAsia" w:hAnsi="宋体" w:cs="宋体"/>
        </w:rPr>
        <w:fldChar w:fldCharType="separate"/>
      </w:r>
      <w:r>
        <w:rPr>
          <w:rFonts w:hint="eastAsia" w:hAnsi="宋体" w:cs="宋体"/>
        </w:rPr>
        <w:t>5</w:t>
      </w:r>
      <w:r>
        <w:rPr>
          <w:rFonts w:hint="eastAsia" w:hAnsi="宋体" w:cs="宋体"/>
        </w:rPr>
        <w:fldChar w:fldCharType="end"/>
      </w:r>
      <w:r>
        <w:rPr>
          <w:rFonts w:hint="eastAsia" w:hAnsi="宋体" w:cs="宋体"/>
        </w:rPr>
        <w:fldChar w:fldCharType="end"/>
      </w:r>
    </w:p>
    <w:p>
      <w:pPr>
        <w:pStyle w:val="20"/>
        <w:tabs>
          <w:tab w:val="right" w:leader="dot" w:pos="9354"/>
        </w:tabs>
        <w:spacing w:before="60" w:beforeLines="25" w:after="60" w:afterLines="25" w:line="240" w:lineRule="auto"/>
        <w:rPr>
          <w:rFonts w:hAnsi="宋体" w:cs="宋体"/>
        </w:rPr>
      </w:pPr>
      <w:r>
        <w:fldChar w:fldCharType="begin"/>
      </w:r>
      <w:r>
        <w:instrText xml:space="preserve"> HYPERLINK \l "_Toc21401" </w:instrText>
      </w:r>
      <w:r>
        <w:fldChar w:fldCharType="separate"/>
      </w:r>
      <w:r>
        <w:rPr>
          <w:rFonts w:hint="eastAsia" w:hAnsi="宋体" w:cs="宋体"/>
        </w:rPr>
        <w:t>5 设备要求</w:t>
      </w:r>
      <w:r>
        <w:rPr>
          <w:rFonts w:hint="eastAsia" w:hAnsi="宋体" w:cs="宋体"/>
        </w:rPr>
        <w:tab/>
      </w:r>
      <w:r>
        <w:rPr>
          <w:rFonts w:hint="eastAsia" w:hAnsi="宋体" w:cs="宋体"/>
        </w:rPr>
        <w:fldChar w:fldCharType="begin"/>
      </w:r>
      <w:r>
        <w:rPr>
          <w:rFonts w:hint="eastAsia" w:hAnsi="宋体" w:cs="宋体"/>
        </w:rPr>
        <w:instrText xml:space="preserve"> PAGEREF _Toc21401 \h </w:instrText>
      </w:r>
      <w:r>
        <w:rPr>
          <w:rFonts w:hint="eastAsia" w:hAnsi="宋体" w:cs="宋体"/>
        </w:rPr>
        <w:fldChar w:fldCharType="separate"/>
      </w:r>
      <w:r>
        <w:rPr>
          <w:rFonts w:hint="eastAsia" w:hAnsi="宋体" w:cs="宋体"/>
        </w:rPr>
        <w:t>5</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"_Toc19224" </w:instrText>
      </w:r>
      <w:r>
        <w:fldChar w:fldCharType="separate"/>
      </w:r>
      <w:r>
        <w:rPr>
          <w:rFonts w:hint="eastAsia" w:hAnsi="宋体" w:cs="宋体"/>
          <w:kern w:val="0"/>
          <w14:scene3d>
            <w14:lightRig w14:rig="threePt" w14:dir="t">
              <w14:rot w14:lat="0" w14:lon="0" w14:rev="0"/>
            </w14:lightRig>
          </w14:scene3d>
        </w:rPr>
        <w:t xml:space="preserve">5.1 </w:t>
      </w:r>
      <w:r>
        <w:rPr>
          <w:rFonts w:hint="eastAsia" w:hAnsi="宋体" w:cs="宋体"/>
        </w:rPr>
        <w:t>机械设计要求</w:t>
      </w:r>
      <w:r>
        <w:rPr>
          <w:rFonts w:hint="eastAsia" w:hAnsi="宋体" w:cs="宋体"/>
        </w:rPr>
        <w:tab/>
      </w:r>
      <w:r>
        <w:rPr>
          <w:rFonts w:hint="eastAsia" w:hAnsi="宋体" w:cs="宋体"/>
        </w:rPr>
        <w:fldChar w:fldCharType="begin"/>
      </w:r>
      <w:r>
        <w:rPr>
          <w:rFonts w:hint="eastAsia" w:hAnsi="宋体" w:cs="宋体"/>
        </w:rPr>
        <w:instrText xml:space="preserve"> PAGEREF _Toc19224 \h </w:instrText>
      </w:r>
      <w:r>
        <w:rPr>
          <w:rFonts w:hint="eastAsia" w:hAnsi="宋体" w:cs="宋体"/>
        </w:rPr>
        <w:fldChar w:fldCharType="separate"/>
      </w:r>
      <w:r>
        <w:rPr>
          <w:rFonts w:hint="eastAsia" w:hAnsi="宋体" w:cs="宋体"/>
        </w:rPr>
        <w:t>5</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"_Toc16962" </w:instrText>
      </w:r>
      <w:r>
        <w:fldChar w:fldCharType="separate"/>
      </w:r>
      <w:r>
        <w:rPr>
          <w:rFonts w:hint="eastAsia" w:hAnsi="宋体" w:cs="宋体"/>
          <w:kern w:val="0"/>
          <w14:scene3d>
            <w14:lightRig w14:rig="threePt" w14:dir="t">
              <w14:rot w14:lat="0" w14:lon="0" w14:rev="0"/>
            </w14:lightRig>
          </w14:scene3d>
        </w:rPr>
        <w:t xml:space="preserve">5.2 </w:t>
      </w:r>
      <w:r>
        <w:rPr>
          <w:rFonts w:hint="eastAsia" w:hAnsi="宋体" w:cs="宋体"/>
        </w:rPr>
        <w:t>外观及结构要求</w:t>
      </w:r>
      <w:r>
        <w:rPr>
          <w:rFonts w:hint="eastAsia" w:hAnsi="宋体" w:cs="宋体"/>
        </w:rPr>
        <w:tab/>
      </w:r>
      <w:r>
        <w:rPr>
          <w:rFonts w:hint="eastAsia" w:hAnsi="宋体" w:cs="宋体"/>
        </w:rPr>
        <w:fldChar w:fldCharType="begin"/>
      </w:r>
      <w:r>
        <w:rPr>
          <w:rFonts w:hint="eastAsia" w:hAnsi="宋体" w:cs="宋体"/>
        </w:rPr>
        <w:instrText xml:space="preserve"> PAGEREF _Toc16962 \h </w:instrText>
      </w:r>
      <w:r>
        <w:rPr>
          <w:rFonts w:hint="eastAsia" w:hAnsi="宋体" w:cs="宋体"/>
        </w:rPr>
        <w:fldChar w:fldCharType="separate"/>
      </w:r>
      <w:r>
        <w:rPr>
          <w:rFonts w:hint="eastAsia" w:hAnsi="宋体" w:cs="宋体"/>
        </w:rPr>
        <w:t>6</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"_Toc5443" </w:instrText>
      </w:r>
      <w:r>
        <w:fldChar w:fldCharType="separate"/>
      </w:r>
      <w:r>
        <w:rPr>
          <w:rFonts w:hint="eastAsia" w:hAnsi="宋体" w:cs="宋体"/>
          <w:kern w:val="0"/>
          <w14:scene3d>
            <w14:lightRig w14:rig="threePt" w14:dir="t">
              <w14:rot w14:lat="0" w14:lon="0" w14:rev="0"/>
            </w14:lightRig>
          </w14:scene3d>
        </w:rPr>
        <w:t xml:space="preserve">5.3 </w:t>
      </w:r>
      <w:r>
        <w:rPr>
          <w:rFonts w:hint="eastAsia" w:hAnsi="宋体" w:cs="宋体"/>
        </w:rPr>
        <w:t>设备主要构成及要求</w:t>
      </w:r>
      <w:r>
        <w:rPr>
          <w:rFonts w:hint="eastAsia" w:hAnsi="宋体" w:cs="宋体"/>
        </w:rPr>
        <w:tab/>
      </w:r>
      <w:r>
        <w:rPr>
          <w:rFonts w:hint="eastAsia" w:hAnsi="宋体" w:cs="宋体"/>
        </w:rPr>
        <w:fldChar w:fldCharType="begin"/>
      </w:r>
      <w:r>
        <w:rPr>
          <w:rFonts w:hint="eastAsia" w:hAnsi="宋体" w:cs="宋体"/>
        </w:rPr>
        <w:instrText xml:space="preserve"> PAGEREF _Toc5443 \h </w:instrText>
      </w:r>
      <w:r>
        <w:rPr>
          <w:rFonts w:hint="eastAsia" w:hAnsi="宋体" w:cs="宋体"/>
        </w:rPr>
        <w:fldChar w:fldCharType="separate"/>
      </w:r>
      <w:r>
        <w:rPr>
          <w:rFonts w:hint="eastAsia" w:hAnsi="宋体" w:cs="宋体"/>
        </w:rPr>
        <w:t>6</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"_Toc15985" </w:instrText>
      </w:r>
      <w:r>
        <w:fldChar w:fldCharType="separate"/>
      </w:r>
      <w:r>
        <w:rPr>
          <w:rFonts w:hint="eastAsia" w:hAnsi="宋体" w:cs="宋体"/>
          <w:kern w:val="0"/>
          <w:szCs w:val="20"/>
          <w14:scene3d>
            <w14:lightRig w14:rig="threePt" w14:dir="t">
              <w14:rot w14:lat="0" w14:lon="0" w14:rev="0"/>
            </w14:lightRig>
          </w14:scene3d>
        </w:rPr>
        <w:t xml:space="preserve">5.4 </w:t>
      </w:r>
      <w:r>
        <w:rPr>
          <w:rFonts w:hint="eastAsia" w:hAnsi="宋体" w:cs="宋体"/>
        </w:rPr>
        <w:t>安全性</w:t>
      </w:r>
      <w:r>
        <w:rPr>
          <w:rFonts w:hint="eastAsia" w:hAnsi="宋体" w:cs="宋体"/>
        </w:rPr>
        <w:tab/>
      </w:r>
      <w:r>
        <w:rPr>
          <w:rFonts w:hint="eastAsia" w:hAnsi="宋体" w:cs="宋体"/>
        </w:rPr>
        <w:fldChar w:fldCharType="begin"/>
      </w:r>
      <w:r>
        <w:rPr>
          <w:rFonts w:hint="eastAsia" w:hAnsi="宋体" w:cs="宋体"/>
        </w:rPr>
        <w:instrText xml:space="preserve"> PAGEREF _Toc15985 \h </w:instrText>
      </w:r>
      <w:r>
        <w:rPr>
          <w:rFonts w:hint="eastAsia" w:hAnsi="宋体" w:cs="宋体"/>
        </w:rPr>
        <w:fldChar w:fldCharType="separate"/>
      </w:r>
      <w:r>
        <w:rPr>
          <w:rFonts w:hint="eastAsia" w:hAnsi="宋体" w:cs="宋体"/>
        </w:rPr>
        <w:t>9</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"_Toc14656" </w:instrText>
      </w:r>
      <w:r>
        <w:fldChar w:fldCharType="separate"/>
      </w:r>
      <w:r>
        <w:rPr>
          <w:rFonts w:hint="eastAsia" w:hAnsi="宋体" w:cs="宋体"/>
          <w:kern w:val="0"/>
          <w14:scene3d>
            <w14:lightRig w14:rig="threePt" w14:dir="t">
              <w14:rot w14:lat="0" w14:lon="0" w14:rev="0"/>
            </w14:lightRig>
          </w14:scene3d>
        </w:rPr>
        <w:t xml:space="preserve">5.5 </w:t>
      </w:r>
      <w:r>
        <w:rPr>
          <w:rFonts w:hint="eastAsia" w:hAnsi="宋体" w:cs="宋体"/>
        </w:rPr>
        <w:t>基本性能</w:t>
      </w:r>
      <w:r>
        <w:rPr>
          <w:rFonts w:hint="eastAsia" w:hAnsi="宋体" w:cs="宋体"/>
        </w:rPr>
        <w:tab/>
      </w:r>
      <w:r>
        <w:rPr>
          <w:rFonts w:hint="eastAsia" w:hAnsi="宋体" w:cs="宋体"/>
        </w:rPr>
        <w:fldChar w:fldCharType="begin"/>
      </w:r>
      <w:r>
        <w:rPr>
          <w:rFonts w:hint="eastAsia" w:hAnsi="宋体" w:cs="宋体"/>
        </w:rPr>
        <w:instrText xml:space="preserve"> PAGEREF _Toc14656 \h </w:instrText>
      </w:r>
      <w:r>
        <w:rPr>
          <w:rFonts w:hint="eastAsia" w:hAnsi="宋体" w:cs="宋体"/>
        </w:rPr>
        <w:fldChar w:fldCharType="separate"/>
      </w:r>
      <w:r>
        <w:rPr>
          <w:rFonts w:hint="eastAsia" w:hAnsi="宋体" w:cs="宋体"/>
        </w:rPr>
        <w:t>9</w:t>
      </w:r>
      <w:r>
        <w:rPr>
          <w:rFonts w:hint="eastAsia" w:hAnsi="宋体" w:cs="宋体"/>
        </w:rPr>
        <w:fldChar w:fldCharType="end"/>
      </w:r>
      <w:r>
        <w:rPr>
          <w:rFonts w:hint="eastAsia" w:hAnsi="宋体" w:cs="宋体"/>
        </w:rPr>
        <w:fldChar w:fldCharType="end"/>
      </w:r>
    </w:p>
    <w:p>
      <w:pPr>
        <w:pStyle w:val="20"/>
        <w:tabs>
          <w:tab w:val="right" w:leader="dot" w:pos="9354"/>
        </w:tabs>
        <w:spacing w:before="60" w:beforeLines="25" w:after="60" w:afterLines="25" w:line="240" w:lineRule="auto"/>
        <w:rPr>
          <w:rFonts w:hAnsi="宋体" w:cs="宋体"/>
        </w:rPr>
      </w:pPr>
      <w:r>
        <w:fldChar w:fldCharType="begin"/>
      </w:r>
      <w:r>
        <w:instrText xml:space="preserve"> HYPERLINK \l "_Toc3833" </w:instrText>
      </w:r>
      <w:r>
        <w:fldChar w:fldCharType="separate"/>
      </w:r>
      <w:r>
        <w:rPr>
          <w:rFonts w:hint="eastAsia" w:hAnsi="宋体" w:cs="宋体"/>
        </w:rPr>
        <w:t>6 基本性能测试</w:t>
      </w:r>
      <w:r>
        <w:rPr>
          <w:rFonts w:hint="eastAsia" w:hAnsi="宋体" w:cs="宋体"/>
        </w:rPr>
        <w:tab/>
      </w:r>
      <w:r>
        <w:rPr>
          <w:rFonts w:hint="eastAsia" w:hAnsi="宋体" w:cs="宋体"/>
        </w:rPr>
        <w:fldChar w:fldCharType="begin"/>
      </w:r>
      <w:r>
        <w:rPr>
          <w:rFonts w:hint="eastAsia" w:hAnsi="宋体" w:cs="宋体"/>
        </w:rPr>
        <w:instrText xml:space="preserve"> PAGEREF _Toc3833 \h </w:instrText>
      </w:r>
      <w:r>
        <w:rPr>
          <w:rFonts w:hint="eastAsia" w:hAnsi="宋体" w:cs="宋体"/>
        </w:rPr>
        <w:fldChar w:fldCharType="separate"/>
      </w:r>
      <w:r>
        <w:rPr>
          <w:rFonts w:hint="eastAsia" w:hAnsi="宋体" w:cs="宋体"/>
        </w:rPr>
        <w:t>11</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"_Toc32716" </w:instrText>
      </w:r>
      <w:r>
        <w:fldChar w:fldCharType="separate"/>
      </w:r>
      <w:r>
        <w:rPr>
          <w:rFonts w:hint="eastAsia" w:hAnsi="宋体" w:cs="宋体"/>
          <w:kern w:val="0"/>
          <w14:scene3d>
            <w14:lightRig w14:rig="threePt" w14:dir="t">
              <w14:rot w14:lat="0" w14:lon="0" w14:rev="0"/>
            </w14:lightRig>
          </w14:scene3d>
        </w:rPr>
        <w:t xml:space="preserve">6.1 </w:t>
      </w:r>
      <w:r>
        <w:rPr>
          <w:rFonts w:hint="eastAsia" w:hAnsi="宋体" w:cs="宋体"/>
        </w:rPr>
        <w:t>膜厚均匀性试验（待工艺检查更新）</w:t>
      </w:r>
      <w:r>
        <w:rPr>
          <w:rFonts w:hint="eastAsia" w:hAnsi="宋体" w:cs="宋体"/>
        </w:rPr>
        <w:tab/>
      </w:r>
      <w:r>
        <w:rPr>
          <w:rFonts w:hint="eastAsia" w:hAnsi="宋体" w:cs="宋体"/>
        </w:rPr>
        <w:fldChar w:fldCharType="begin"/>
      </w:r>
      <w:r>
        <w:rPr>
          <w:rFonts w:hint="eastAsia" w:hAnsi="宋体" w:cs="宋体"/>
        </w:rPr>
        <w:instrText xml:space="preserve"> PAGEREF _Toc32716 \h </w:instrText>
      </w:r>
      <w:r>
        <w:rPr>
          <w:rFonts w:hint="eastAsia" w:hAnsi="宋体" w:cs="宋体"/>
        </w:rPr>
        <w:fldChar w:fldCharType="separate"/>
      </w:r>
      <w:r>
        <w:rPr>
          <w:rFonts w:hint="eastAsia" w:hAnsi="宋体" w:cs="宋体"/>
        </w:rPr>
        <w:t>11</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"_Toc18956" </w:instrText>
      </w:r>
      <w:r>
        <w:fldChar w:fldCharType="separate"/>
      </w:r>
      <w:r>
        <w:rPr>
          <w:rFonts w:hint="eastAsia" w:hAnsi="宋体" w:cs="宋体"/>
          <w:kern w:val="0"/>
          <w14:scene3d>
            <w14:lightRig w14:rig="threePt" w14:dir="t">
              <w14:rot w14:lat="0" w14:lon="0" w14:rev="0"/>
            </w14:lightRig>
          </w14:scene3d>
        </w:rPr>
        <w:t xml:space="preserve">6.2 </w:t>
      </w:r>
      <w:r>
        <w:rPr>
          <w:rFonts w:hint="eastAsia" w:hAnsi="宋体" w:cs="宋体"/>
        </w:rPr>
        <w:t>硬件相关性能检测</w:t>
      </w:r>
      <w:r>
        <w:rPr>
          <w:rFonts w:hint="eastAsia" w:hAnsi="宋体" w:cs="宋体"/>
        </w:rPr>
        <w:tab/>
      </w:r>
      <w:r>
        <w:rPr>
          <w:rFonts w:hint="eastAsia" w:hAnsi="宋体" w:cs="宋体"/>
        </w:rPr>
        <w:fldChar w:fldCharType="begin"/>
      </w:r>
      <w:r>
        <w:rPr>
          <w:rFonts w:hint="eastAsia" w:hAnsi="宋体" w:cs="宋体"/>
        </w:rPr>
        <w:instrText xml:space="preserve"> PAGEREF _Toc18956 \h </w:instrText>
      </w:r>
      <w:r>
        <w:rPr>
          <w:rFonts w:hint="eastAsia" w:hAnsi="宋体" w:cs="宋体"/>
        </w:rPr>
        <w:fldChar w:fldCharType="separate"/>
      </w:r>
      <w:r>
        <w:rPr>
          <w:rFonts w:hint="eastAsia" w:hAnsi="宋体" w:cs="宋体"/>
        </w:rPr>
        <w:t>13</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"_Toc32016" </w:instrText>
      </w:r>
      <w:r>
        <w:fldChar w:fldCharType="separate"/>
      </w:r>
      <w:r>
        <w:rPr>
          <w:rFonts w:hint="eastAsia" w:hAnsi="宋体" w:cs="宋体"/>
          <w:kern w:val="0"/>
          <w14:scene3d>
            <w14:lightRig w14:rig="threePt" w14:dir="t">
              <w14:rot w14:lat="0" w14:lon="0" w14:rev="0"/>
            </w14:lightRig>
          </w14:scene3d>
        </w:rPr>
        <w:t xml:space="preserve">6.3 </w:t>
      </w:r>
      <w:r>
        <w:rPr>
          <w:rFonts w:hint="eastAsia" w:hAnsi="宋体" w:cs="宋体"/>
        </w:rPr>
        <w:t>气路系统检测</w:t>
      </w:r>
      <w:r>
        <w:rPr>
          <w:rFonts w:hint="eastAsia" w:hAnsi="宋体" w:cs="宋体"/>
        </w:rPr>
        <w:tab/>
      </w:r>
      <w:r>
        <w:rPr>
          <w:rFonts w:hint="eastAsia" w:hAnsi="宋体" w:cs="宋体"/>
        </w:rPr>
        <w:fldChar w:fldCharType="begin"/>
      </w:r>
      <w:r>
        <w:rPr>
          <w:rFonts w:hint="eastAsia" w:hAnsi="宋体" w:cs="宋体"/>
        </w:rPr>
        <w:instrText xml:space="preserve"> PAGEREF _Toc32016 \h </w:instrText>
      </w:r>
      <w:r>
        <w:rPr>
          <w:rFonts w:hint="eastAsia" w:hAnsi="宋体" w:cs="宋体"/>
        </w:rPr>
        <w:fldChar w:fldCharType="separate"/>
      </w:r>
      <w:r>
        <w:rPr>
          <w:rFonts w:hint="eastAsia" w:hAnsi="宋体" w:cs="宋体"/>
        </w:rPr>
        <w:t>13</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"_Toc14056" </w:instrText>
      </w:r>
      <w:r>
        <w:fldChar w:fldCharType="separate"/>
      </w:r>
      <w:r>
        <w:rPr>
          <w:rFonts w:hint="eastAsia" w:hAnsi="宋体" w:cs="宋体"/>
          <w:kern w:val="0"/>
          <w14:scene3d>
            <w14:lightRig w14:rig="threePt" w14:dir="t">
              <w14:rot w14:lat="0" w14:lon="0" w14:rev="0"/>
            </w14:lightRig>
          </w14:scene3d>
        </w:rPr>
        <w:t xml:space="preserve">6.4 </w:t>
      </w:r>
      <w:r>
        <w:rPr>
          <w:rFonts w:hint="eastAsia" w:hAnsi="宋体" w:cs="宋体"/>
        </w:rPr>
        <w:t>自动功能验证</w:t>
      </w:r>
      <w:r>
        <w:rPr>
          <w:rFonts w:hint="eastAsia" w:hAnsi="宋体" w:cs="宋体"/>
        </w:rPr>
        <w:tab/>
      </w:r>
      <w:r>
        <w:rPr>
          <w:rFonts w:hint="eastAsia" w:hAnsi="宋体" w:cs="宋体"/>
        </w:rPr>
        <w:fldChar w:fldCharType="begin"/>
      </w:r>
      <w:r>
        <w:rPr>
          <w:rFonts w:hint="eastAsia" w:hAnsi="宋体" w:cs="宋体"/>
        </w:rPr>
        <w:instrText xml:space="preserve"> PAGEREF _Toc14056 \h </w:instrText>
      </w:r>
      <w:r>
        <w:rPr>
          <w:rFonts w:hint="eastAsia" w:hAnsi="宋体" w:cs="宋体"/>
        </w:rPr>
        <w:fldChar w:fldCharType="separate"/>
      </w:r>
      <w:r>
        <w:rPr>
          <w:rFonts w:hint="eastAsia" w:hAnsi="宋体" w:cs="宋体"/>
        </w:rPr>
        <w:t>13</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"_Toc14375" </w:instrText>
      </w:r>
      <w:r>
        <w:fldChar w:fldCharType="separate"/>
      </w:r>
      <w:r>
        <w:rPr>
          <w:rFonts w:hint="eastAsia" w:hAnsi="宋体" w:cs="宋体"/>
          <w:kern w:val="0"/>
          <w14:scene3d>
            <w14:lightRig w14:rig="threePt" w14:dir="t">
              <w14:rot w14:lat="0" w14:lon="0" w14:rev="0"/>
            </w14:lightRig>
          </w14:scene3d>
        </w:rPr>
        <w:t xml:space="preserve">6.5 </w:t>
      </w:r>
      <w:r>
        <w:rPr>
          <w:rFonts w:hint="eastAsia" w:hAnsi="宋体" w:cs="宋体"/>
        </w:rPr>
        <w:t>安全性检测</w:t>
      </w:r>
      <w:r>
        <w:rPr>
          <w:rFonts w:hint="eastAsia" w:hAnsi="宋体" w:cs="宋体"/>
        </w:rPr>
        <w:tab/>
      </w:r>
      <w:r>
        <w:rPr>
          <w:rFonts w:hint="eastAsia" w:hAnsi="宋体" w:cs="宋体"/>
        </w:rPr>
        <w:fldChar w:fldCharType="begin"/>
      </w:r>
      <w:r>
        <w:rPr>
          <w:rFonts w:hint="eastAsia" w:hAnsi="宋体" w:cs="宋体"/>
        </w:rPr>
        <w:instrText xml:space="preserve"> PAGEREF _Toc14375 \h </w:instrText>
      </w:r>
      <w:r>
        <w:rPr>
          <w:rFonts w:hint="eastAsia" w:hAnsi="宋体" w:cs="宋体"/>
        </w:rPr>
        <w:fldChar w:fldCharType="separate"/>
      </w:r>
      <w:r>
        <w:rPr>
          <w:rFonts w:hint="eastAsia" w:hAnsi="宋体" w:cs="宋体"/>
        </w:rPr>
        <w:t>14</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"_Toc29125" </w:instrText>
      </w:r>
      <w:r>
        <w:fldChar w:fldCharType="separate"/>
      </w:r>
      <w:r>
        <w:rPr>
          <w:rFonts w:hint="eastAsia" w:hAnsi="宋体" w:cs="宋体"/>
          <w:kern w:val="0"/>
          <w14:scene3d>
            <w14:lightRig w14:rig="threePt" w14:dir="t">
              <w14:rot w14:lat="0" w14:lon="0" w14:rev="0"/>
            </w14:lightRig>
          </w14:scene3d>
        </w:rPr>
        <w:t xml:space="preserve">6.6 </w:t>
      </w:r>
      <w:r>
        <w:rPr>
          <w:rFonts w:hint="eastAsia" w:hAnsi="宋体" w:cs="宋体"/>
        </w:rPr>
        <w:t>噪声试验</w:t>
      </w:r>
      <w:r>
        <w:rPr>
          <w:rFonts w:hint="eastAsia" w:hAnsi="宋体" w:cs="宋体"/>
        </w:rPr>
        <w:tab/>
      </w:r>
      <w:r>
        <w:rPr>
          <w:rFonts w:hint="eastAsia" w:hAnsi="宋体" w:cs="宋体"/>
        </w:rPr>
        <w:fldChar w:fldCharType="begin"/>
      </w:r>
      <w:r>
        <w:rPr>
          <w:rFonts w:hint="eastAsia" w:hAnsi="宋体" w:cs="宋体"/>
        </w:rPr>
        <w:instrText xml:space="preserve"> PAGEREF _Toc29125 \h </w:instrText>
      </w:r>
      <w:r>
        <w:rPr>
          <w:rFonts w:hint="eastAsia" w:hAnsi="宋体" w:cs="宋体"/>
        </w:rPr>
        <w:fldChar w:fldCharType="separate"/>
      </w:r>
      <w:r>
        <w:rPr>
          <w:rFonts w:hint="eastAsia" w:hAnsi="宋体" w:cs="宋体"/>
        </w:rPr>
        <w:t>14</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"_Toc28615" </w:instrText>
      </w:r>
      <w:r>
        <w:fldChar w:fldCharType="separate"/>
      </w:r>
      <w:r>
        <w:rPr>
          <w:rFonts w:hint="eastAsia" w:hAnsi="宋体" w:cs="宋体"/>
          <w:kern w:val="0"/>
          <w14:scene3d>
            <w14:lightRig w14:rig="threePt" w14:dir="t">
              <w14:rot w14:lat="0" w14:lon="0" w14:rev="0"/>
            </w14:lightRig>
          </w14:scene3d>
        </w:rPr>
        <w:t xml:space="preserve">6.7 </w:t>
      </w:r>
      <w:r>
        <w:rPr>
          <w:rFonts w:hint="eastAsia" w:hAnsi="宋体" w:cs="宋体"/>
        </w:rPr>
        <w:t>设备产能试验</w:t>
      </w:r>
      <w:r>
        <w:rPr>
          <w:rFonts w:hint="eastAsia" w:hAnsi="宋体" w:cs="宋体"/>
        </w:rPr>
        <w:tab/>
      </w:r>
      <w:r>
        <w:rPr>
          <w:rFonts w:hint="eastAsia" w:hAnsi="宋体" w:cs="宋体"/>
        </w:rPr>
        <w:fldChar w:fldCharType="begin"/>
      </w:r>
      <w:r>
        <w:rPr>
          <w:rFonts w:hint="eastAsia" w:hAnsi="宋体" w:cs="宋体"/>
        </w:rPr>
        <w:instrText xml:space="preserve"> PAGEREF _Toc28615 \h </w:instrText>
      </w:r>
      <w:r>
        <w:rPr>
          <w:rFonts w:hint="eastAsia" w:hAnsi="宋体" w:cs="宋体"/>
        </w:rPr>
        <w:fldChar w:fldCharType="separate"/>
      </w:r>
      <w:r>
        <w:rPr>
          <w:rFonts w:hint="eastAsia" w:hAnsi="宋体" w:cs="宋体"/>
        </w:rPr>
        <w:t>14</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"_Toc3165" </w:instrText>
      </w:r>
      <w:r>
        <w:fldChar w:fldCharType="separate"/>
      </w:r>
      <w:r>
        <w:rPr>
          <w:rFonts w:hint="eastAsia" w:hAnsi="宋体" w:cs="宋体"/>
          <w:kern w:val="0"/>
          <w14:scene3d>
            <w14:lightRig w14:rig="threePt" w14:dir="t">
              <w14:rot w14:lat="0" w14:lon="0" w14:rev="0"/>
            </w14:lightRig>
          </w14:scene3d>
        </w:rPr>
        <w:t xml:space="preserve">6.8 </w:t>
      </w:r>
      <w:r>
        <w:rPr>
          <w:rFonts w:hint="eastAsia" w:hAnsi="宋体" w:cs="宋体"/>
        </w:rPr>
        <w:t>碎片率测试</w:t>
      </w:r>
      <w:r>
        <w:rPr>
          <w:rFonts w:hint="eastAsia" w:hAnsi="宋体" w:cs="宋体"/>
        </w:rPr>
        <w:tab/>
      </w:r>
      <w:r>
        <w:rPr>
          <w:rFonts w:hint="eastAsia" w:hAnsi="宋体" w:cs="宋体"/>
        </w:rPr>
        <w:fldChar w:fldCharType="begin"/>
      </w:r>
      <w:r>
        <w:rPr>
          <w:rFonts w:hint="eastAsia" w:hAnsi="宋体" w:cs="宋体"/>
        </w:rPr>
        <w:instrText xml:space="preserve"> PAGEREF _Toc3165 \h </w:instrText>
      </w:r>
      <w:r>
        <w:rPr>
          <w:rFonts w:hint="eastAsia" w:hAnsi="宋体" w:cs="宋体"/>
        </w:rPr>
        <w:fldChar w:fldCharType="separate"/>
      </w:r>
      <w:r>
        <w:rPr>
          <w:rFonts w:hint="eastAsia" w:hAnsi="宋体" w:cs="宋体"/>
        </w:rPr>
        <w:t>14</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"_Toc27959" </w:instrText>
      </w:r>
      <w:r>
        <w:fldChar w:fldCharType="separate"/>
      </w:r>
      <w:r>
        <w:rPr>
          <w:rFonts w:hint="eastAsia" w:hAnsi="宋体" w:cs="宋体"/>
          <w:kern w:val="0"/>
          <w14:scene3d>
            <w14:lightRig w14:rig="threePt" w14:dir="t">
              <w14:rot w14:lat="0" w14:lon="0" w14:rev="0"/>
            </w14:lightRig>
          </w14:scene3d>
        </w:rPr>
        <w:t xml:space="preserve">6.9 </w:t>
      </w:r>
      <w:r>
        <w:rPr>
          <w:rFonts w:hint="eastAsia" w:hAnsi="宋体" w:cs="宋体"/>
        </w:rPr>
        <w:t>设备Uptime测试</w:t>
      </w:r>
      <w:r>
        <w:rPr>
          <w:rFonts w:hint="eastAsia" w:hAnsi="宋体" w:cs="宋体"/>
        </w:rPr>
        <w:tab/>
      </w:r>
      <w:r>
        <w:rPr>
          <w:rFonts w:hint="eastAsia" w:hAnsi="宋体" w:cs="宋体"/>
        </w:rPr>
        <w:fldChar w:fldCharType="begin"/>
      </w:r>
      <w:r>
        <w:rPr>
          <w:rFonts w:hint="eastAsia" w:hAnsi="宋体" w:cs="宋体"/>
        </w:rPr>
        <w:instrText xml:space="preserve"> PAGEREF _Toc27959 \h </w:instrText>
      </w:r>
      <w:r>
        <w:rPr>
          <w:rFonts w:hint="eastAsia" w:hAnsi="宋体" w:cs="宋体"/>
        </w:rPr>
        <w:fldChar w:fldCharType="separate"/>
      </w:r>
      <w:r>
        <w:rPr>
          <w:rFonts w:hint="eastAsia" w:hAnsi="宋体" w:cs="宋体"/>
        </w:rPr>
        <w:t>14</w:t>
      </w:r>
      <w:r>
        <w:rPr>
          <w:rFonts w:hint="eastAsia" w:hAnsi="宋体" w:cs="宋体"/>
        </w:rPr>
        <w:fldChar w:fldCharType="end"/>
      </w:r>
      <w:r>
        <w:rPr>
          <w:rFonts w:hint="eastAsia" w:hAnsi="宋体" w:cs="宋体"/>
        </w:rPr>
        <w:fldChar w:fldCharType="end"/>
      </w:r>
    </w:p>
    <w:p>
      <w:pPr>
        <w:pStyle w:val="20"/>
        <w:tabs>
          <w:tab w:val="right" w:leader="dot" w:pos="9354"/>
        </w:tabs>
        <w:spacing w:before="60" w:beforeLines="25" w:after="60" w:afterLines="25" w:line="240" w:lineRule="auto"/>
        <w:rPr>
          <w:rFonts w:hAnsi="宋体" w:cs="宋体"/>
        </w:rPr>
      </w:pPr>
      <w:r>
        <w:fldChar w:fldCharType="begin"/>
      </w:r>
      <w:r>
        <w:instrText xml:space="preserve"> HYPERLINK \l "_Toc30597" </w:instrText>
      </w:r>
      <w:r>
        <w:fldChar w:fldCharType="separate"/>
      </w:r>
      <w:r>
        <w:rPr>
          <w:rFonts w:hint="eastAsia" w:hAnsi="宋体" w:cs="宋体"/>
        </w:rPr>
        <w:t>7 验收规则</w:t>
      </w:r>
      <w:r>
        <w:rPr>
          <w:rFonts w:hint="eastAsia" w:hAnsi="宋体" w:cs="宋体"/>
        </w:rPr>
        <w:tab/>
      </w:r>
      <w:r>
        <w:rPr>
          <w:rFonts w:hint="eastAsia" w:hAnsi="宋体" w:cs="宋体"/>
        </w:rPr>
        <w:fldChar w:fldCharType="begin"/>
      </w:r>
      <w:r>
        <w:rPr>
          <w:rFonts w:hint="eastAsia" w:hAnsi="宋体" w:cs="宋体"/>
        </w:rPr>
        <w:instrText xml:space="preserve"> PAGEREF _Toc30597 \h </w:instrText>
      </w:r>
      <w:r>
        <w:rPr>
          <w:rFonts w:hint="eastAsia" w:hAnsi="宋体" w:cs="宋体"/>
        </w:rPr>
        <w:fldChar w:fldCharType="separate"/>
      </w:r>
      <w:r>
        <w:rPr>
          <w:rFonts w:hint="eastAsia" w:hAnsi="宋体" w:cs="宋体"/>
        </w:rPr>
        <w:t>14</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"_Toc8187" </w:instrText>
      </w:r>
      <w:r>
        <w:fldChar w:fldCharType="separate"/>
      </w:r>
      <w:r>
        <w:rPr>
          <w:rFonts w:hint="eastAsia" w:hAnsi="宋体" w:cs="宋体"/>
          <w:kern w:val="0"/>
          <w:szCs w:val="20"/>
          <w14:scene3d>
            <w14:lightRig w14:rig="threePt" w14:dir="t">
              <w14:rot w14:lat="0" w14:lon="0" w14:rev="0"/>
            </w14:lightRig>
          </w14:scene3d>
        </w:rPr>
        <w:t xml:space="preserve">7.1 </w:t>
      </w:r>
      <w:r>
        <w:rPr>
          <w:rFonts w:hint="eastAsia" w:hAnsi="宋体" w:cs="宋体"/>
          <w:bCs/>
          <w:kern w:val="0"/>
          <w:szCs w:val="20"/>
        </w:rPr>
        <w:t>验收分类</w:t>
      </w:r>
      <w:r>
        <w:rPr>
          <w:rFonts w:hint="eastAsia" w:hAnsi="宋体" w:cs="宋体"/>
        </w:rPr>
        <w:tab/>
      </w:r>
      <w:r>
        <w:rPr>
          <w:rFonts w:hint="eastAsia" w:hAnsi="宋体" w:cs="宋体"/>
        </w:rPr>
        <w:fldChar w:fldCharType="begin"/>
      </w:r>
      <w:r>
        <w:rPr>
          <w:rFonts w:hint="eastAsia" w:hAnsi="宋体" w:cs="宋体"/>
        </w:rPr>
        <w:instrText xml:space="preserve"> PAGEREF _Toc8187 \h </w:instrText>
      </w:r>
      <w:r>
        <w:rPr>
          <w:rFonts w:hint="eastAsia" w:hAnsi="宋体" w:cs="宋体"/>
        </w:rPr>
        <w:fldChar w:fldCharType="separate"/>
      </w:r>
      <w:r>
        <w:rPr>
          <w:rFonts w:hint="eastAsia" w:hAnsi="宋体" w:cs="宋体"/>
        </w:rPr>
        <w:t>14</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"_Toc9897" </w:instrText>
      </w:r>
      <w:r>
        <w:fldChar w:fldCharType="separate"/>
      </w:r>
      <w:r>
        <w:rPr>
          <w:rFonts w:hint="eastAsia" w:hAnsi="宋体" w:cs="宋体"/>
          <w:kern w:val="0"/>
          <w:szCs w:val="20"/>
          <w14:scene3d>
            <w14:lightRig w14:rig="threePt" w14:dir="t">
              <w14:rot w14:lat="0" w14:lon="0" w14:rev="0"/>
            </w14:lightRig>
          </w14:scene3d>
        </w:rPr>
        <w:t xml:space="preserve">7.2 </w:t>
      </w:r>
      <w:r>
        <w:rPr>
          <w:rFonts w:hint="eastAsia" w:hAnsi="宋体" w:cs="宋体"/>
          <w:bCs/>
          <w:szCs w:val="20"/>
        </w:rPr>
        <w:t>出厂验收</w:t>
      </w:r>
      <w:r>
        <w:rPr>
          <w:rFonts w:hint="eastAsia" w:hAnsi="宋体" w:cs="宋体"/>
        </w:rPr>
        <w:tab/>
      </w:r>
      <w:r>
        <w:rPr>
          <w:rFonts w:hint="eastAsia" w:hAnsi="宋体" w:cs="宋体"/>
        </w:rPr>
        <w:fldChar w:fldCharType="begin"/>
      </w:r>
      <w:r>
        <w:rPr>
          <w:rFonts w:hint="eastAsia" w:hAnsi="宋体" w:cs="宋体"/>
        </w:rPr>
        <w:instrText xml:space="preserve"> PAGEREF _Toc9897 \h </w:instrText>
      </w:r>
      <w:r>
        <w:rPr>
          <w:rFonts w:hint="eastAsia" w:hAnsi="宋体" w:cs="宋体"/>
        </w:rPr>
        <w:fldChar w:fldCharType="separate"/>
      </w:r>
      <w:r>
        <w:rPr>
          <w:rFonts w:hint="eastAsia" w:hAnsi="宋体" w:cs="宋体"/>
        </w:rPr>
        <w:t>15</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"_Toc20445" </w:instrText>
      </w:r>
      <w:r>
        <w:fldChar w:fldCharType="separate"/>
      </w:r>
      <w:r>
        <w:rPr>
          <w:rFonts w:hint="eastAsia" w:hAnsi="宋体" w:cs="宋体"/>
          <w:kern w:val="0"/>
          <w:szCs w:val="20"/>
          <w14:scene3d>
            <w14:lightRig w14:rig="threePt" w14:dir="t">
              <w14:rot w14:lat="0" w14:lon="0" w14:rev="0"/>
            </w14:lightRig>
          </w14:scene3d>
        </w:rPr>
        <w:t xml:space="preserve">7.3 </w:t>
      </w:r>
      <w:r>
        <w:rPr>
          <w:rFonts w:hint="eastAsia" w:hAnsi="宋体" w:cs="宋体"/>
          <w:bCs/>
          <w:kern w:val="0"/>
          <w:szCs w:val="20"/>
        </w:rPr>
        <w:t>最终验收</w:t>
      </w:r>
      <w:r>
        <w:rPr>
          <w:rFonts w:hint="eastAsia" w:hAnsi="宋体" w:cs="宋体"/>
        </w:rPr>
        <w:tab/>
      </w:r>
      <w:r>
        <w:rPr>
          <w:rFonts w:hint="eastAsia" w:hAnsi="宋体" w:cs="宋体"/>
        </w:rPr>
        <w:fldChar w:fldCharType="begin"/>
      </w:r>
      <w:r>
        <w:rPr>
          <w:rFonts w:hint="eastAsia" w:hAnsi="宋体" w:cs="宋体"/>
        </w:rPr>
        <w:instrText xml:space="preserve"> PAGEREF _Toc20445 \h </w:instrText>
      </w:r>
      <w:r>
        <w:rPr>
          <w:rFonts w:hint="eastAsia" w:hAnsi="宋体" w:cs="宋体"/>
        </w:rPr>
        <w:fldChar w:fldCharType="separate"/>
      </w:r>
      <w:r>
        <w:rPr>
          <w:rFonts w:hint="eastAsia" w:hAnsi="宋体" w:cs="宋体"/>
        </w:rPr>
        <w:t>15</w:t>
      </w:r>
      <w:r>
        <w:rPr>
          <w:rFonts w:hint="eastAsia" w:hAnsi="宋体" w:cs="宋体"/>
        </w:rPr>
        <w:fldChar w:fldCharType="end"/>
      </w:r>
      <w:r>
        <w:rPr>
          <w:rFonts w:hint="eastAsia" w:hAnsi="宋体" w:cs="宋体"/>
        </w:rPr>
        <w:fldChar w:fldCharType="end"/>
      </w:r>
    </w:p>
    <w:p>
      <w:pPr>
        <w:pStyle w:val="20"/>
        <w:tabs>
          <w:tab w:val="right" w:leader="dot" w:pos="9354"/>
        </w:tabs>
        <w:spacing w:before="60" w:beforeLines="25" w:after="60" w:afterLines="25" w:line="240" w:lineRule="auto"/>
        <w:rPr>
          <w:rFonts w:hAnsi="宋体" w:cs="宋体"/>
        </w:rPr>
      </w:pPr>
      <w:r>
        <w:fldChar w:fldCharType="begin"/>
      </w:r>
      <w:r>
        <w:instrText xml:space="preserve"> HYPERLINK \l "_Toc9270" </w:instrText>
      </w:r>
      <w:r>
        <w:fldChar w:fldCharType="separate"/>
      </w:r>
      <w:r>
        <w:rPr>
          <w:rFonts w:hint="eastAsia" w:hAnsi="宋体" w:cs="宋体"/>
        </w:rPr>
        <w:t>8 标志、包装、搬运和运输、贮存</w:t>
      </w:r>
      <w:r>
        <w:rPr>
          <w:rFonts w:hint="eastAsia" w:hAnsi="宋体" w:cs="宋体"/>
        </w:rPr>
        <w:tab/>
      </w:r>
      <w:r>
        <w:rPr>
          <w:rFonts w:hint="eastAsia" w:hAnsi="宋体" w:cs="宋体"/>
        </w:rPr>
        <w:fldChar w:fldCharType="begin"/>
      </w:r>
      <w:r>
        <w:rPr>
          <w:rFonts w:hint="eastAsia" w:hAnsi="宋体" w:cs="宋体"/>
        </w:rPr>
        <w:instrText xml:space="preserve"> PAGEREF _Toc9270 \h </w:instrText>
      </w:r>
      <w:r>
        <w:rPr>
          <w:rFonts w:hint="eastAsia" w:hAnsi="宋体" w:cs="宋体"/>
        </w:rPr>
        <w:fldChar w:fldCharType="separate"/>
      </w:r>
      <w:r>
        <w:rPr>
          <w:rFonts w:hint="eastAsia" w:hAnsi="宋体" w:cs="宋体"/>
        </w:rPr>
        <w:t>15</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"_Toc24635" </w:instrText>
      </w:r>
      <w:r>
        <w:fldChar w:fldCharType="separate"/>
      </w:r>
      <w:r>
        <w:rPr>
          <w:rFonts w:hint="eastAsia" w:hAnsi="宋体" w:cs="宋体"/>
          <w:kern w:val="0"/>
          <w14:scene3d>
            <w14:lightRig w14:rig="threePt" w14:dir="t">
              <w14:rot w14:lat="0" w14:lon="0" w14:rev="0"/>
            </w14:lightRig>
          </w14:scene3d>
        </w:rPr>
        <w:t xml:space="preserve">8.1 </w:t>
      </w:r>
      <w:r>
        <w:rPr>
          <w:rFonts w:hint="eastAsia" w:hAnsi="宋体" w:cs="宋体"/>
        </w:rPr>
        <w:t>标志</w:t>
      </w:r>
      <w:r>
        <w:rPr>
          <w:rFonts w:hint="eastAsia" w:hAnsi="宋体" w:cs="宋体"/>
        </w:rPr>
        <w:tab/>
      </w:r>
      <w:r>
        <w:rPr>
          <w:rFonts w:hint="eastAsia" w:hAnsi="宋体" w:cs="宋体"/>
        </w:rPr>
        <w:fldChar w:fldCharType="begin"/>
      </w:r>
      <w:r>
        <w:rPr>
          <w:rFonts w:hint="eastAsia" w:hAnsi="宋体" w:cs="宋体"/>
        </w:rPr>
        <w:instrText xml:space="preserve"> PAGEREF _Toc24635 \h </w:instrText>
      </w:r>
      <w:r>
        <w:rPr>
          <w:rFonts w:hint="eastAsia" w:hAnsi="宋体" w:cs="宋体"/>
        </w:rPr>
        <w:fldChar w:fldCharType="separate"/>
      </w:r>
      <w:r>
        <w:rPr>
          <w:rFonts w:hint="eastAsia" w:hAnsi="宋体" w:cs="宋体"/>
        </w:rPr>
        <w:t>15</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"_Toc17967" </w:instrText>
      </w:r>
      <w:r>
        <w:fldChar w:fldCharType="separate"/>
      </w:r>
      <w:r>
        <w:rPr>
          <w:rFonts w:hint="eastAsia" w:hAnsi="宋体" w:cs="宋体"/>
          <w:kern w:val="0"/>
          <w14:scene3d>
            <w14:lightRig w14:rig="threePt" w14:dir="t">
              <w14:rot w14:lat="0" w14:lon="0" w14:rev="0"/>
            </w14:lightRig>
          </w14:scene3d>
        </w:rPr>
        <w:t xml:space="preserve">8.2 </w:t>
      </w:r>
      <w:r>
        <w:rPr>
          <w:rFonts w:hint="eastAsia" w:hAnsi="宋体" w:cs="宋体"/>
        </w:rPr>
        <w:t>包装</w:t>
      </w:r>
      <w:r>
        <w:rPr>
          <w:rFonts w:hint="eastAsia" w:hAnsi="宋体" w:cs="宋体"/>
        </w:rPr>
        <w:tab/>
      </w:r>
      <w:r>
        <w:rPr>
          <w:rFonts w:hint="eastAsia" w:hAnsi="宋体" w:cs="宋体"/>
        </w:rPr>
        <w:fldChar w:fldCharType="begin"/>
      </w:r>
      <w:r>
        <w:rPr>
          <w:rFonts w:hint="eastAsia" w:hAnsi="宋体" w:cs="宋体"/>
        </w:rPr>
        <w:instrText xml:space="preserve"> PAGEREF _Toc17967 \h </w:instrText>
      </w:r>
      <w:r>
        <w:rPr>
          <w:rFonts w:hint="eastAsia" w:hAnsi="宋体" w:cs="宋体"/>
        </w:rPr>
        <w:fldChar w:fldCharType="separate"/>
      </w:r>
      <w:r>
        <w:rPr>
          <w:rFonts w:hint="eastAsia" w:hAnsi="宋体" w:cs="宋体"/>
        </w:rPr>
        <w:t>15</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"_Toc14015" </w:instrText>
      </w:r>
      <w:r>
        <w:fldChar w:fldCharType="separate"/>
      </w:r>
      <w:r>
        <w:rPr>
          <w:rFonts w:hint="eastAsia" w:hAnsi="宋体" w:cs="宋体"/>
          <w:kern w:val="0"/>
          <w14:scene3d>
            <w14:lightRig w14:rig="threePt" w14:dir="t">
              <w14:rot w14:lat="0" w14:lon="0" w14:rev="0"/>
            </w14:lightRig>
          </w14:scene3d>
        </w:rPr>
        <w:t xml:space="preserve">8.3 </w:t>
      </w:r>
      <w:r>
        <w:rPr>
          <w:rFonts w:hint="eastAsia" w:hAnsi="宋体" w:cs="宋体"/>
        </w:rPr>
        <w:t>搬运和运输</w:t>
      </w:r>
      <w:r>
        <w:rPr>
          <w:rFonts w:hint="eastAsia" w:hAnsi="宋体" w:cs="宋体"/>
        </w:rPr>
        <w:tab/>
      </w:r>
      <w:r>
        <w:rPr>
          <w:rFonts w:hint="eastAsia" w:hAnsi="宋体" w:cs="宋体"/>
        </w:rPr>
        <w:fldChar w:fldCharType="begin"/>
      </w:r>
      <w:r>
        <w:rPr>
          <w:rFonts w:hint="eastAsia" w:hAnsi="宋体" w:cs="宋体"/>
        </w:rPr>
        <w:instrText xml:space="preserve"> PAGEREF _Toc14015 \h </w:instrText>
      </w:r>
      <w:r>
        <w:rPr>
          <w:rFonts w:hint="eastAsia" w:hAnsi="宋体" w:cs="宋体"/>
        </w:rPr>
        <w:fldChar w:fldCharType="separate"/>
      </w:r>
      <w:r>
        <w:rPr>
          <w:rFonts w:hint="eastAsia" w:hAnsi="宋体" w:cs="宋体"/>
        </w:rPr>
        <w:t>16</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"_Toc27771" </w:instrText>
      </w:r>
      <w:r>
        <w:fldChar w:fldCharType="separate"/>
      </w:r>
      <w:r>
        <w:rPr>
          <w:rFonts w:hint="eastAsia" w:hAnsi="宋体" w:cs="宋体"/>
          <w:kern w:val="0"/>
          <w14:scene3d>
            <w14:lightRig w14:rig="threePt" w14:dir="t">
              <w14:rot w14:lat="0" w14:lon="0" w14:rev="0"/>
            </w14:lightRig>
          </w14:scene3d>
        </w:rPr>
        <w:t xml:space="preserve">8.4 </w:t>
      </w:r>
      <w:r>
        <w:rPr>
          <w:rFonts w:hint="eastAsia" w:hAnsi="宋体" w:cs="宋体"/>
        </w:rPr>
        <w:t>贮存</w:t>
      </w:r>
      <w:r>
        <w:rPr>
          <w:rFonts w:hint="eastAsia" w:hAnsi="宋体" w:cs="宋体"/>
        </w:rPr>
        <w:tab/>
      </w:r>
      <w:r>
        <w:rPr>
          <w:rFonts w:hint="eastAsia" w:hAnsi="宋体" w:cs="宋体"/>
        </w:rPr>
        <w:fldChar w:fldCharType="begin"/>
      </w:r>
      <w:r>
        <w:rPr>
          <w:rFonts w:hint="eastAsia" w:hAnsi="宋体" w:cs="宋体"/>
        </w:rPr>
        <w:instrText xml:space="preserve"> PAGEREF _Toc27771 \h </w:instrText>
      </w:r>
      <w:r>
        <w:rPr>
          <w:rFonts w:hint="eastAsia" w:hAnsi="宋体" w:cs="宋体"/>
        </w:rPr>
        <w:fldChar w:fldCharType="separate"/>
      </w:r>
      <w:r>
        <w:rPr>
          <w:rFonts w:hint="eastAsia" w:hAnsi="宋体" w:cs="宋体"/>
        </w:rPr>
        <w:t>16</w:t>
      </w:r>
      <w:r>
        <w:rPr>
          <w:rFonts w:hint="eastAsia" w:hAnsi="宋体" w:cs="宋体"/>
        </w:rPr>
        <w:fldChar w:fldCharType="end"/>
      </w:r>
      <w:r>
        <w:rPr>
          <w:rFonts w:hint="eastAsia" w:hAnsi="宋体" w:cs="宋体"/>
        </w:rPr>
        <w:fldChar w:fldCharType="end"/>
      </w:r>
    </w:p>
    <w:p>
      <w:pPr>
        <w:pStyle w:val="94"/>
        <w:spacing w:after="0" w:afterLines="0"/>
        <w:sectPr>
          <w:headerReference r:id="rId9" w:type="default"/>
          <w:footerReference r:id="rId11" w:type="default"/>
          <w:headerReference r:id="rId10" w:type="even"/>
          <w:footerReference r:id="rId12" w:type="even"/>
          <w:pgSz w:w="11906" w:h="16838"/>
          <w:pgMar w:top="567" w:right="1134" w:bottom="1134" w:left="1134" w:header="1418" w:footer="1134" w:gutter="284"/>
          <w:pgNumType w:fmt="upperRoman" w:start="1"/>
          <w:cols w:space="425" w:num="1"/>
          <w:formProt w:val="0"/>
          <w:docGrid w:linePitch="312" w:charSpace="0"/>
        </w:sectPr>
      </w:pPr>
      <w:r>
        <w:rPr>
          <w:rFonts w:hint="eastAsia" w:ascii="宋体" w:hAnsi="宋体" w:eastAsia="宋体" w:cs="宋体"/>
        </w:rPr>
        <w:fldChar w:fldCharType="end"/>
      </w:r>
    </w:p>
    <w:bookmarkEnd w:id="17"/>
    <w:p>
      <w:pPr>
        <w:pStyle w:val="92"/>
        <w:spacing w:before="567" w:after="680" w:afterLines="0"/>
      </w:pPr>
      <w:bookmarkStart w:id="21" w:name="_Toc15940"/>
      <w:bookmarkStart w:id="22" w:name="BookMark2"/>
      <w:r>
        <w:rPr>
          <w:spacing w:val="320"/>
        </w:rPr>
        <w:t>前</w:t>
      </w:r>
      <w:r>
        <w:t>言</w:t>
      </w:r>
      <w:bookmarkEnd w:id="18"/>
      <w:bookmarkEnd w:id="19"/>
      <w:bookmarkEnd w:id="20"/>
      <w:bookmarkEnd w:id="21"/>
    </w:p>
    <w:p>
      <w:pPr>
        <w:pStyle w:val="59"/>
        <w:ind w:firstLine="420"/>
      </w:pPr>
      <w:r>
        <w:rPr>
          <w:rFonts w:hint="eastAsia"/>
        </w:rPr>
        <w:t>本文件按照GB/T 1.1—2020《标准化工作导则  第1部分：标准化文件的结构和起草规则》的规定起草。</w:t>
      </w:r>
    </w:p>
    <w:p>
      <w:pPr>
        <w:pStyle w:val="59"/>
        <w:ind w:firstLine="420"/>
      </w:pPr>
    </w:p>
    <w:p>
      <w:pPr>
        <w:pStyle w:val="59"/>
        <w:ind w:firstLine="420"/>
      </w:pPr>
      <w:r>
        <w:rPr>
          <w:rFonts w:hint="eastAsia"/>
        </w:rPr>
        <w:t>请注意本文件的某些内容可能涉及专利。本文件的发布机构不承担识别专利的责任。</w:t>
      </w:r>
    </w:p>
    <w:p>
      <w:pPr>
        <w:pStyle w:val="59"/>
        <w:ind w:firstLine="420"/>
      </w:pPr>
      <w:r>
        <w:rPr>
          <w:rFonts w:hint="eastAsia"/>
        </w:rPr>
        <w:t>本文件由中国光伏行业协会标准化技术委员会归口。</w:t>
      </w:r>
    </w:p>
    <w:p>
      <w:pPr>
        <w:pStyle w:val="59"/>
        <w:ind w:firstLine="420"/>
      </w:pPr>
      <w:r>
        <w:rPr>
          <w:rFonts w:hint="eastAsia"/>
        </w:rPr>
        <w:t>本文件起草单位：</w:t>
      </w:r>
    </w:p>
    <w:p>
      <w:pPr>
        <w:pStyle w:val="59"/>
        <w:ind w:firstLine="420"/>
      </w:pPr>
      <w:r>
        <w:rPr>
          <w:rFonts w:hint="eastAsia"/>
        </w:rPr>
        <w:t>本文件主要起草人：</w:t>
      </w:r>
    </w:p>
    <w:p>
      <w:pPr>
        <w:pStyle w:val="59"/>
        <w:ind w:firstLine="420"/>
      </w:pPr>
    </w:p>
    <w:p>
      <w:pPr>
        <w:pStyle w:val="59"/>
        <w:ind w:firstLine="420"/>
        <w:sectPr>
          <w:headerReference r:id="rId13" w:type="default"/>
          <w:footerReference r:id="rId15" w:type="default"/>
          <w:headerReference r:id="rId14" w:type="even"/>
          <w:footerReference r:id="rId16" w:type="even"/>
          <w:pgSz w:w="11906" w:h="16838"/>
          <w:pgMar w:top="567" w:right="1134" w:bottom="1134" w:left="1134" w:header="1418" w:footer="1134" w:gutter="284"/>
          <w:pgNumType w:fmt="upperRoman" w:start="3"/>
          <w:cols w:space="425" w:num="1"/>
          <w:formProt w:val="0"/>
          <w:docGrid w:linePitch="312" w:charSpace="0"/>
        </w:sectPr>
      </w:pPr>
    </w:p>
    <w:bookmarkEnd w:id="22"/>
    <w:sdt>
      <w:sdtPr>
        <w:tag w:val="NEW_STAND_NAME"/>
        <w:id w:val="595910757"/>
        <w:lock w:val="sdtLocked"/>
        <w:placeholder>
          <w:docPart w:val="37BCCEF4DA094EE1A3EA89D73B495B65"/>
        </w:placeholder>
      </w:sdtPr>
      <w:sdtContent>
        <w:p>
          <w:pPr>
            <w:pStyle w:val="180"/>
            <w:spacing w:before="567" w:after="680" w:line="240" w:lineRule="auto"/>
          </w:pPr>
          <w:bookmarkStart w:id="23" w:name="NEW_STAND_NAME"/>
          <w:bookmarkStart w:id="24" w:name="BookMark4"/>
          <w:r>
            <w:rPr>
              <w:rFonts w:hint="eastAsia"/>
            </w:rPr>
            <w:t>异质结电池用</w:t>
          </w:r>
          <w:r>
            <w:rPr>
              <w:rFonts w:hint="eastAsia"/>
              <w:lang w:val="en-US" w:eastAsia="zh-CN"/>
            </w:rPr>
            <w:t>板式</w:t>
          </w:r>
          <w:r>
            <w:rPr>
              <w:rFonts w:hint="eastAsia"/>
            </w:rPr>
            <w:t>等离子体增强化学气相</w:t>
          </w:r>
          <w:r>
            <w:rPr>
              <w:rFonts w:hint="eastAsia"/>
              <w:lang w:val="en-US" w:eastAsia="zh-CN"/>
            </w:rPr>
            <w:t>沉</w:t>
          </w:r>
          <w:r>
            <w:rPr>
              <w:rFonts w:hint="eastAsia"/>
            </w:rPr>
            <w:t>积（PECVD）设备</w:t>
          </w:r>
        </w:p>
      </w:sdtContent>
    </w:sdt>
    <w:bookmarkEnd w:id="23"/>
    <w:p>
      <w:pPr>
        <w:pStyle w:val="107"/>
        <w:spacing w:before="240" w:after="240"/>
      </w:pPr>
      <w:bookmarkStart w:id="25" w:name="_Toc26718930"/>
      <w:bookmarkStart w:id="26" w:name="_Toc25733"/>
      <w:bookmarkStart w:id="27" w:name="_Toc26986771"/>
      <w:bookmarkStart w:id="28" w:name="_Toc17233325"/>
      <w:bookmarkStart w:id="29" w:name="_Toc26986530"/>
      <w:bookmarkStart w:id="30" w:name="_Toc17233333"/>
      <w:bookmarkStart w:id="31" w:name="_Toc26648465"/>
      <w:bookmarkStart w:id="32" w:name="_Toc10800"/>
      <w:bookmarkStart w:id="33" w:name="_Toc24884211"/>
      <w:bookmarkStart w:id="34" w:name="_Toc79504498"/>
      <w:bookmarkStart w:id="35" w:name="_Toc79045635"/>
      <w:bookmarkStart w:id="36" w:name="_Toc24884218"/>
      <w:r>
        <w:rPr>
          <w:rFonts w:hint="eastAsia"/>
        </w:rPr>
        <w:t>范围</w:t>
      </w:r>
      <w:bookmarkEnd w:id="25"/>
      <w:bookmarkEnd w:id="26"/>
      <w:bookmarkEnd w:id="27"/>
      <w:bookmarkEnd w:id="28"/>
      <w:bookmarkEnd w:id="29"/>
      <w:bookmarkEnd w:id="30"/>
      <w:bookmarkEnd w:id="31"/>
      <w:bookmarkEnd w:id="32"/>
      <w:bookmarkEnd w:id="33"/>
      <w:bookmarkEnd w:id="34"/>
      <w:bookmarkEnd w:id="35"/>
      <w:bookmarkEnd w:id="36"/>
    </w:p>
    <w:p>
      <w:pPr>
        <w:pStyle w:val="59"/>
        <w:ind w:firstLine="420"/>
      </w:pPr>
      <w:bookmarkStart w:id="37" w:name="_Toc26648466"/>
      <w:bookmarkStart w:id="38" w:name="_Toc17233326"/>
      <w:bookmarkStart w:id="39" w:name="_Toc17233334"/>
      <w:bookmarkStart w:id="40" w:name="_Toc24884219"/>
      <w:bookmarkStart w:id="41" w:name="_Toc24884212"/>
      <w:r>
        <w:rPr>
          <w:rFonts w:hint="eastAsia"/>
        </w:rPr>
        <w:t>本文件规定了异质结电池用</w:t>
      </w:r>
      <w:r>
        <w:rPr>
          <w:rFonts w:hint="eastAsia"/>
          <w:lang w:val="en-US" w:eastAsia="zh-CN"/>
        </w:rPr>
        <w:t>板式</w:t>
      </w:r>
      <w:r>
        <w:rPr>
          <w:rFonts w:hint="eastAsia"/>
        </w:rPr>
        <w:t>等离子体增强化学气相</w:t>
      </w:r>
      <w:r>
        <w:rPr>
          <w:rFonts w:hint="eastAsia"/>
          <w:lang w:eastAsia="zh-CN"/>
        </w:rPr>
        <w:t>沉积</w:t>
      </w:r>
      <w:r>
        <w:rPr>
          <w:rFonts w:hint="eastAsia"/>
        </w:rPr>
        <w:t>（PECVD）设备（以下简称“PECVD设备”）的术语和定义、型号命名、工作环境、要求、检验方法、检验规则以及包装、标志、搬运和运输、贮存等。</w:t>
      </w:r>
    </w:p>
    <w:p>
      <w:pPr>
        <w:pStyle w:val="59"/>
        <w:ind w:firstLine="420"/>
      </w:pPr>
      <w:r>
        <w:rPr>
          <w:rFonts w:hint="eastAsia"/>
        </w:rPr>
        <w:t>本文件适用于异质结电池用PECVD设备的生产、设计、检测。</w:t>
      </w:r>
    </w:p>
    <w:p>
      <w:pPr>
        <w:pStyle w:val="107"/>
        <w:spacing w:before="240" w:after="240"/>
      </w:pPr>
      <w:bookmarkStart w:id="42" w:name="_Toc26986531"/>
      <w:bookmarkStart w:id="43" w:name="_Toc26986772"/>
      <w:bookmarkStart w:id="44" w:name="_Toc79045636"/>
      <w:bookmarkStart w:id="45" w:name="_Toc79504499"/>
      <w:bookmarkStart w:id="46" w:name="_Toc3912"/>
      <w:bookmarkStart w:id="47" w:name="_Toc26718931"/>
      <w:bookmarkStart w:id="48" w:name="_Toc25811"/>
      <w:r>
        <w:rPr>
          <w:rFonts w:hint="eastAsia"/>
        </w:rPr>
        <w:t>规范性引用文件</w:t>
      </w:r>
      <w:bookmarkEnd w:id="37"/>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8467A95ED8AA41BC97CDEF710B4C034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9"/>
        <w:ind w:firstLine="420"/>
      </w:pPr>
      <w:r>
        <w:rPr>
          <w:rFonts w:hint="eastAsia"/>
        </w:rPr>
        <w:t>GB/T 191  包装储运图示标志</w:t>
      </w:r>
    </w:p>
    <w:p>
      <w:pPr>
        <w:pStyle w:val="59"/>
        <w:ind w:firstLine="420"/>
      </w:pPr>
      <w:r>
        <w:rPr>
          <w:rFonts w:hint="eastAsia"/>
        </w:rPr>
        <w:t>GB 2894—2008  安全标志及其使用导则</w:t>
      </w:r>
    </w:p>
    <w:p>
      <w:pPr>
        <w:pStyle w:val="59"/>
        <w:ind w:firstLine="420"/>
      </w:pPr>
      <w:r>
        <w:rPr>
          <w:rFonts w:hint="eastAsia"/>
        </w:rPr>
        <w:t>GB/T 5080.7  设备可靠性试验恒定失效率假设下的失效率与平均无故障时间的验证试验方案</w:t>
      </w:r>
    </w:p>
    <w:p>
      <w:pPr>
        <w:pStyle w:val="59"/>
        <w:ind w:firstLine="420"/>
      </w:pPr>
      <w:r>
        <w:rPr>
          <w:rFonts w:hint="eastAsia"/>
        </w:rPr>
        <w:t xml:space="preserve">GB/T 5226.1—2019  机械电气安全 机械电气设备 </w:t>
      </w:r>
      <w:r>
        <w:rPr>
          <w:rFonts w:hint="eastAsia"/>
          <w:lang w:val="en-US" w:eastAsia="zh-CN"/>
        </w:rPr>
        <w:t xml:space="preserve"> </w:t>
      </w:r>
      <w:r>
        <w:rPr>
          <w:rFonts w:hint="eastAsia"/>
        </w:rPr>
        <w:t>第1部分:通用技术条件</w:t>
      </w:r>
    </w:p>
    <w:p>
      <w:pPr>
        <w:pStyle w:val="59"/>
        <w:ind w:firstLine="420"/>
      </w:pPr>
      <w:r>
        <w:rPr>
          <w:rFonts w:hint="eastAsia"/>
        </w:rPr>
        <w:t>GB/T 6388  运输包装收发货标志</w:t>
      </w:r>
    </w:p>
    <w:p>
      <w:pPr>
        <w:pStyle w:val="59"/>
        <w:ind w:firstLine="420"/>
      </w:pPr>
      <w:r>
        <w:rPr>
          <w:rFonts w:hint="eastAsia"/>
        </w:rPr>
        <w:t>GB/T 11164—2011  真空镀膜设备通用技术条件</w:t>
      </w:r>
    </w:p>
    <w:p>
      <w:pPr>
        <w:pStyle w:val="59"/>
        <w:ind w:firstLine="420"/>
      </w:pPr>
      <w:r>
        <w:rPr>
          <w:rFonts w:hint="eastAsia"/>
        </w:rPr>
        <w:t>GB/T 13306  标牌</w:t>
      </w:r>
    </w:p>
    <w:p>
      <w:pPr>
        <w:pStyle w:val="59"/>
        <w:ind w:firstLine="420"/>
      </w:pPr>
      <w:r>
        <w:rPr>
          <w:rFonts w:hint="eastAsia"/>
        </w:rPr>
        <w:t>GB/T 13384  机电产品包装通用技术条件</w:t>
      </w:r>
    </w:p>
    <w:p>
      <w:pPr>
        <w:pStyle w:val="59"/>
        <w:ind w:firstLine="420"/>
      </w:pPr>
      <w:r>
        <w:rPr>
          <w:rFonts w:hint="eastAsia"/>
        </w:rPr>
        <w:t xml:space="preserve">GB/T 25915.1—2010  洁净室及相关受控环境 </w:t>
      </w:r>
      <w:r>
        <w:rPr>
          <w:rFonts w:hint="eastAsia"/>
          <w:lang w:val="en-US" w:eastAsia="zh-CN"/>
        </w:rPr>
        <w:t xml:space="preserve"> </w:t>
      </w:r>
      <w:r>
        <w:rPr>
          <w:rFonts w:hint="eastAsia"/>
        </w:rPr>
        <w:t>第1部分：空气洁净度等级 GB/T 30116 半导体生产设备电磁兼容性要求</w:t>
      </w:r>
    </w:p>
    <w:p>
      <w:pPr>
        <w:pStyle w:val="59"/>
        <w:ind w:firstLine="420"/>
      </w:pPr>
      <w:r>
        <w:rPr>
          <w:rFonts w:hint="eastAsia"/>
        </w:rPr>
        <w:t>SJ/T 37—1996  电子工业专用设备型号编制与命名方法</w:t>
      </w:r>
    </w:p>
    <w:p>
      <w:pPr>
        <w:pStyle w:val="59"/>
        <w:ind w:firstLine="420"/>
      </w:pPr>
      <w:r>
        <w:rPr>
          <w:rFonts w:hint="eastAsia"/>
        </w:rPr>
        <w:t>SJ/T 1552  电子工业专用设备机械装配技术要求</w:t>
      </w:r>
    </w:p>
    <w:p>
      <w:pPr>
        <w:pStyle w:val="59"/>
        <w:ind w:firstLine="420"/>
      </w:pPr>
      <w:r>
        <w:rPr>
          <w:rFonts w:hint="eastAsia"/>
        </w:rPr>
        <w:t>SJ/T 1635  电子工业管路的基本识别色和识别符号</w:t>
      </w:r>
    </w:p>
    <w:p>
      <w:pPr>
        <w:pStyle w:val="59"/>
        <w:ind w:firstLine="420"/>
      </w:pPr>
      <w:r>
        <w:rPr>
          <w:rFonts w:hint="eastAsia"/>
        </w:rPr>
        <w:t>SJ/T 10674—1995  涂料涂覆通用技术条件</w:t>
      </w:r>
    </w:p>
    <w:p>
      <w:pPr>
        <w:pStyle w:val="59"/>
        <w:spacing w:before="0" w:after="0"/>
        <w:ind w:leftChars="0" w:firstLine="420"/>
        <w:rPr>
          <w:rFonts w:hint="eastAsia"/>
        </w:rPr>
      </w:pPr>
      <w:r>
        <w:rPr>
          <w:rFonts w:hint="eastAsia"/>
        </w:rPr>
        <w:t>SJ 20984—2008  化学气相</w:t>
      </w:r>
      <w:r>
        <w:rPr>
          <w:rFonts w:hint="eastAsia"/>
          <w:lang w:eastAsia="zh-CN"/>
        </w:rPr>
        <w:t>沉积</w:t>
      </w:r>
      <w:r>
        <w:rPr>
          <w:rFonts w:hint="eastAsia"/>
        </w:rPr>
        <w:t>设备通用规范</w:t>
      </w:r>
      <w:bookmarkStart w:id="49" w:name="_Toc79504500"/>
      <w:bookmarkStart w:id="50" w:name="_Toc3929"/>
      <w:bookmarkStart w:id="51" w:name="_Toc79045637"/>
      <w:bookmarkStart w:id="52" w:name="_Toc12703"/>
    </w:p>
    <w:p>
      <w:pPr>
        <w:pStyle w:val="107"/>
        <w:spacing w:before="240" w:after="240"/>
        <w:rPr>
          <w:rFonts w:hint="eastAsia"/>
        </w:rPr>
      </w:pPr>
      <w:r>
        <w:rPr>
          <w:rFonts w:hint="eastAsia"/>
        </w:rPr>
        <w:t>术语和定义</w:t>
      </w:r>
      <w:bookmarkEnd w:id="49"/>
      <w:bookmarkEnd w:id="50"/>
      <w:bookmarkEnd w:id="51"/>
      <w:bookmarkEnd w:id="52"/>
    </w:p>
    <w:sdt>
      <w:sdtPr>
        <w:id w:val="-1909835108"/>
        <w:placeholder>
          <w:docPart w:val="F7B519F888524541906C6B20F3C883B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9"/>
            <w:ind w:firstLine="420"/>
          </w:pPr>
          <w:bookmarkStart w:id="53" w:name="_Toc26986532"/>
          <w:bookmarkEnd w:id="53"/>
          <w:r>
            <w:t>下列术语和定义适用于本文件。</w:t>
          </w:r>
        </w:p>
      </w:sdtContent>
    </w:sdt>
    <w:p>
      <w:pPr>
        <w:pStyle w:val="226"/>
        <w:ind w:left="420" w:hanging="420" w:hangingChars="200"/>
        <w:rPr>
          <w:rFonts w:ascii="黑体" w:hAnsi="黑体" w:eastAsia="黑体" w:cs="黑体"/>
        </w:rPr>
      </w:pPr>
    </w:p>
    <w:p>
      <w:pPr>
        <w:pStyle w:val="226"/>
        <w:numPr>
          <w:ilvl w:val="-1"/>
          <w:numId w:val="0"/>
        </w:numPr>
        <w:ind w:left="0" w:leftChars="0" w:firstLine="420" w:firstLineChars="200"/>
        <w:rPr>
          <w:rFonts w:ascii="黑体" w:hAnsi="黑体" w:eastAsia="黑体" w:cs="黑体"/>
        </w:rPr>
      </w:pPr>
      <w:r>
        <w:rPr>
          <w:rFonts w:hint="eastAsia" w:ascii="黑体" w:hAnsi="黑体" w:eastAsia="黑体" w:cs="黑体"/>
        </w:rPr>
        <w:t>等离子体增强化学气相</w:t>
      </w:r>
      <w:r>
        <w:rPr>
          <w:rFonts w:hint="eastAsia" w:ascii="黑体" w:hAnsi="黑体" w:eastAsia="黑体" w:cs="黑体"/>
          <w:lang w:eastAsia="zh-CN"/>
        </w:rPr>
        <w:t>沉积</w:t>
      </w:r>
      <w:r>
        <w:rPr>
          <w:rFonts w:hint="eastAsia" w:ascii="黑体" w:hAnsi="黑体" w:eastAsia="黑体" w:cs="黑体"/>
        </w:rPr>
        <w:t xml:space="preserve">  plasma enhanced chemical vapor deposition</w:t>
      </w:r>
      <w:r>
        <w:rPr>
          <w:rFonts w:hint="eastAsia" w:ascii="黑体" w:hAnsi="黑体" w:eastAsia="黑体" w:cs="黑体"/>
          <w:lang w:val="en-US" w:eastAsia="zh-CN"/>
        </w:rPr>
        <w:t>；</w:t>
      </w:r>
      <w:r>
        <w:rPr>
          <w:rFonts w:hint="eastAsia" w:ascii="黑体" w:hAnsi="黑体" w:eastAsia="黑体" w:cs="黑体"/>
        </w:rPr>
        <w:t>PECVD</w:t>
      </w:r>
    </w:p>
    <w:p>
      <w:pPr>
        <w:pStyle w:val="59"/>
        <w:ind w:firstLine="420"/>
      </w:pPr>
      <w:r>
        <w:rPr>
          <w:rFonts w:hint="eastAsia"/>
        </w:rPr>
        <w:t>利用微波、射频或高频、直流电源，在特定条件下激发气体生成等离子体（该气体也称气态前驱物，它在电磁场的作用下发生离子化）形成激发态的活性基团，活性基团扩散到基片表面并在一定温度下发生化学反应，生成物在基片表面</w:t>
      </w:r>
      <w:r>
        <w:rPr>
          <w:rFonts w:hint="eastAsia"/>
          <w:lang w:eastAsia="zh-CN"/>
        </w:rPr>
        <w:t>沉积</w:t>
      </w:r>
      <w:r>
        <w:rPr>
          <w:rFonts w:hint="eastAsia"/>
        </w:rPr>
        <w:t>形成所需薄膜的一种工艺技术。</w:t>
      </w:r>
    </w:p>
    <w:p>
      <w:pPr>
        <w:pStyle w:val="226"/>
        <w:ind w:left="420" w:hanging="420" w:hangingChars="200"/>
        <w:rPr>
          <w:rFonts w:ascii="黑体" w:hAnsi="黑体" w:eastAsia="黑体" w:cs="黑体"/>
        </w:rPr>
      </w:pPr>
    </w:p>
    <w:p>
      <w:pPr>
        <w:pStyle w:val="226"/>
        <w:numPr>
          <w:ilvl w:val="-1"/>
          <w:numId w:val="0"/>
        </w:numPr>
        <w:ind w:left="0" w:leftChars="0" w:firstLine="420" w:firstLineChars="200"/>
        <w:rPr>
          <w:rFonts w:ascii="黑体" w:hAnsi="黑体" w:eastAsia="黑体" w:cs="黑体"/>
        </w:rPr>
      </w:pPr>
      <w:r>
        <w:rPr>
          <w:rFonts w:hint="eastAsia" w:ascii="黑体" w:hAnsi="黑体" w:eastAsia="黑体"/>
          <w:lang w:val="en-US" w:eastAsia="zh-CN"/>
        </w:rPr>
        <w:t>板式</w:t>
      </w:r>
      <w:r>
        <w:rPr>
          <w:rFonts w:hint="eastAsia" w:ascii="黑体" w:hAnsi="黑体" w:eastAsia="黑体" w:cs="黑体"/>
        </w:rPr>
        <w:t>等离子体增强化学气相</w:t>
      </w:r>
      <w:r>
        <w:rPr>
          <w:rFonts w:hint="eastAsia" w:ascii="黑体" w:hAnsi="黑体" w:eastAsia="黑体" w:cs="黑体"/>
          <w:lang w:eastAsia="zh-CN"/>
        </w:rPr>
        <w:t>沉积</w:t>
      </w:r>
      <w:r>
        <w:rPr>
          <w:rFonts w:hint="eastAsia" w:ascii="黑体" w:hAnsi="黑体" w:eastAsia="黑体" w:cs="黑体"/>
        </w:rPr>
        <w:t xml:space="preserve">设备  </w:t>
      </w:r>
      <w:r>
        <w:rPr>
          <w:rFonts w:hint="eastAsia" w:ascii="黑体" w:hAnsi="黑体" w:eastAsia="黑体" w:cs="黑体"/>
          <w:lang w:val="en-US" w:eastAsia="zh-CN"/>
        </w:rPr>
        <w:t xml:space="preserve">plate type </w:t>
      </w:r>
      <w:r>
        <w:rPr>
          <w:rFonts w:hint="eastAsia" w:ascii="黑体" w:hAnsi="黑体" w:eastAsia="黑体" w:cs="黑体"/>
        </w:rPr>
        <w:t>plasma enhanced chemical vapor deposition equipment</w:t>
      </w:r>
    </w:p>
    <w:p>
      <w:pPr>
        <w:pStyle w:val="59"/>
        <w:ind w:firstLine="420"/>
      </w:pPr>
      <w:r>
        <w:rPr>
          <w:rFonts w:hint="eastAsia"/>
        </w:rPr>
        <w:t>利用</w:t>
      </w:r>
      <w:r>
        <w:rPr>
          <w:rFonts w:hint="eastAsia"/>
          <w:lang w:val="en-US" w:eastAsia="zh-CN"/>
        </w:rPr>
        <w:t>板式</w:t>
      </w:r>
      <w:r>
        <w:rPr>
          <w:rFonts w:hint="eastAsia"/>
        </w:rPr>
        <w:t>等离子体增强化学气相</w:t>
      </w:r>
      <w:r>
        <w:rPr>
          <w:rFonts w:hint="eastAsia"/>
          <w:lang w:eastAsia="zh-CN"/>
        </w:rPr>
        <w:t>沉积</w:t>
      </w:r>
      <w:r>
        <w:rPr>
          <w:rFonts w:hint="eastAsia"/>
        </w:rPr>
        <w:t>法</w:t>
      </w:r>
      <w:r>
        <w:rPr>
          <w:rFonts w:hint="eastAsia"/>
          <w:lang w:val="en-US" w:eastAsia="zh-CN"/>
        </w:rPr>
        <w:t>(PECVD)</w:t>
      </w:r>
      <w:r>
        <w:rPr>
          <w:rFonts w:hint="eastAsia"/>
        </w:rPr>
        <w:t>制备薄膜的设备，一般采用微波、射频、高频等电源系统，将射频功率输送到反应腔内的两个平行电极板之间，通入反应气体，在一定的压强范围内，两个电极之间电感或者电容耦合激发反应气体成为等离子体，局部形成稳定的等离子体区域内实现化学反应，在基片上沉积出所期望的薄膜材料。</w:t>
      </w:r>
    </w:p>
    <w:p>
      <w:pPr>
        <w:pStyle w:val="226"/>
        <w:ind w:left="420" w:hanging="420" w:hangingChars="200"/>
        <w:rPr>
          <w:rStyle w:val="194"/>
        </w:rPr>
      </w:pPr>
    </w:p>
    <w:p>
      <w:pPr>
        <w:numPr>
          <w:ilvl w:val="255"/>
          <w:numId w:val="0"/>
        </w:numPr>
        <w:spacing w:before="0" w:beforeLines="0" w:after="0" w:afterLines="0"/>
        <w:ind w:left="0" w:firstLine="420"/>
        <w:jc w:val="both"/>
        <w:outlineLvl w:val="9"/>
        <w:rPr>
          <w:rFonts w:hint="default" w:ascii="黑体" w:hAnsi="黑体" w:eastAsia="黑体" w:cs="Times New Roman"/>
          <w:sz w:val="21"/>
          <w:lang w:val="en-US" w:eastAsia="zh-CN" w:bidi="ar-SA"/>
        </w:rPr>
      </w:pPr>
      <w:r>
        <w:rPr>
          <w:rFonts w:hint="eastAsia" w:ascii="黑体" w:hAnsi="黑体" w:eastAsia="黑体" w:cs="Times New Roman"/>
          <w:sz w:val="21"/>
          <w:szCs w:val="21"/>
          <w:lang w:val="en-US" w:eastAsia="zh-CN" w:bidi="ar-SA"/>
        </w:rPr>
        <w:t>异质结晶体硅光伏电池</w:t>
      </w:r>
      <w:r>
        <w:rPr>
          <w:rFonts w:ascii="黑体" w:hAnsi="黑体" w:eastAsia="黑体" w:cs="Times New Roman"/>
          <w:sz w:val="21"/>
          <w:szCs w:val="21"/>
          <w:lang w:val="en-US" w:eastAsia="zh-CN" w:bidi="ar-SA"/>
        </w:rPr>
        <w:t xml:space="preserve"> </w:t>
      </w:r>
      <w:r>
        <w:rPr>
          <w:rFonts w:hint="eastAsia" w:ascii="黑体" w:hAnsi="黑体" w:eastAsia="黑体" w:cs="Times New Roman"/>
          <w:sz w:val="21"/>
          <w:szCs w:val="21"/>
          <w:lang w:val="en-US" w:eastAsia="zh-CN" w:bidi="ar-SA"/>
        </w:rPr>
        <w:t xml:space="preserve"> </w:t>
      </w:r>
      <w:r>
        <w:rPr>
          <w:rFonts w:hint="eastAsia" w:ascii="黑体" w:hAnsi="黑体" w:eastAsia="黑体" w:cs="黑体"/>
          <w:sz w:val="21"/>
          <w:szCs w:val="28"/>
          <w:lang w:val="en-US" w:eastAsia="zh-CN" w:bidi="ar-SA"/>
        </w:rPr>
        <w:t>h</w:t>
      </w:r>
      <w:r>
        <w:rPr>
          <w:rFonts w:ascii="黑体" w:hAnsi="黑体" w:eastAsia="黑体" w:cs="黑体"/>
          <w:sz w:val="21"/>
          <w:szCs w:val="28"/>
          <w:lang w:val="en-US" w:eastAsia="zh-CN" w:bidi="ar-SA"/>
        </w:rPr>
        <w:t>eterojunction crystalline silicon photovoltaic cell</w:t>
      </w:r>
      <w:r>
        <w:rPr>
          <w:rFonts w:hint="eastAsia" w:ascii="黑体" w:hAnsi="黑体" w:eastAsia="黑体" w:cs="黑体"/>
          <w:sz w:val="21"/>
          <w:szCs w:val="28"/>
          <w:lang w:val="en-US" w:eastAsia="zh-CN" w:bidi="ar-SA"/>
        </w:rPr>
        <w:t>；HJT cell</w:t>
      </w:r>
    </w:p>
    <w:p>
      <w:pPr>
        <w:pStyle w:val="59"/>
        <w:ind w:firstLine="420"/>
        <w:rPr>
          <w:rStyle w:val="194"/>
        </w:rPr>
      </w:pPr>
      <w:r>
        <w:rPr>
          <w:rFonts w:hint="eastAsia" w:ascii="宋体" w:hAnsi="Times New Roman" w:eastAsia="宋体" w:cs="Times New Roman"/>
          <w:sz w:val="21"/>
          <w:lang w:val="en-US" w:eastAsia="zh-CN" w:bidi="ar-SA"/>
        </w:rPr>
        <w:t>由掺杂非晶硅或微晶硅薄膜发射区、极薄硅薄膜本征层和晶体硅基区构成的异质结电池</w:t>
      </w:r>
      <w:r>
        <w:rPr>
          <w:rFonts w:hint="eastAsia" w:ascii="宋体" w:hAnsi="Times New Roman" w:eastAsia="宋体" w:cs="Times New Roman"/>
          <w:sz w:val="21"/>
          <w:szCs w:val="21"/>
          <w:lang w:val="en-US" w:eastAsia="zh-CN" w:bidi="ar-SA"/>
        </w:rPr>
        <w:t>。</w:t>
      </w:r>
    </w:p>
    <w:p>
      <w:pPr>
        <w:pStyle w:val="226"/>
        <w:ind w:left="420" w:hanging="420" w:hangingChars="200"/>
        <w:rPr>
          <w:rStyle w:val="194"/>
        </w:rPr>
      </w:pPr>
    </w:p>
    <w:p>
      <w:pPr>
        <w:pStyle w:val="59"/>
        <w:ind w:firstLine="420"/>
        <w:rPr>
          <w:rFonts w:ascii="黑体" w:hAnsi="黑体" w:eastAsia="黑体" w:cs="黑体"/>
        </w:rPr>
      </w:pPr>
      <w:r>
        <w:rPr>
          <w:rFonts w:hint="eastAsia" w:ascii="黑体" w:hAnsi="黑体" w:eastAsia="黑体" w:cs="黑体"/>
        </w:rPr>
        <w:t>极限压力  ultimate pressure</w:t>
      </w:r>
    </w:p>
    <w:p>
      <w:pPr>
        <w:pStyle w:val="59"/>
        <w:ind w:firstLine="420"/>
        <w:rPr>
          <w:rStyle w:val="194"/>
        </w:rPr>
      </w:pPr>
      <w:r>
        <w:rPr>
          <w:rStyle w:val="194"/>
          <w:rFonts w:hint="eastAsia"/>
          <w:lang w:eastAsia="zh-CN"/>
        </w:rPr>
        <w:t>异质结PECVD</w:t>
      </w:r>
      <w:r>
        <w:rPr>
          <w:rStyle w:val="194"/>
          <w:rFonts w:hint="eastAsia"/>
        </w:rPr>
        <w:t>设备反应腔经过长时间抽真空的过程后能够维持的稳定的最低压力。</w:t>
      </w:r>
    </w:p>
    <w:p>
      <w:pPr>
        <w:pStyle w:val="226"/>
        <w:ind w:left="420" w:hanging="420" w:hangingChars="200"/>
        <w:rPr>
          <w:rStyle w:val="194"/>
        </w:rPr>
      </w:pPr>
    </w:p>
    <w:p>
      <w:pPr>
        <w:pStyle w:val="59"/>
        <w:ind w:firstLine="420"/>
        <w:rPr>
          <w:rFonts w:hint="eastAsia" w:ascii="黑体" w:hAnsi="黑体" w:eastAsia="黑体" w:cs="黑体"/>
          <w:lang w:val="en-US" w:eastAsia="zh-CN"/>
        </w:rPr>
      </w:pPr>
      <w:r>
        <w:rPr>
          <w:rFonts w:hint="eastAsia" w:ascii="黑体" w:hAnsi="黑体" w:eastAsia="黑体" w:cs="黑体"/>
        </w:rPr>
        <w:t>甚高频</w:t>
      </w:r>
      <w:r>
        <w:rPr>
          <w:rFonts w:hint="eastAsia" w:ascii="黑体" w:hAnsi="黑体" w:eastAsia="黑体" w:cs="黑体"/>
        </w:rPr>
        <w:tab/>
      </w:r>
      <w:r>
        <w:rPr>
          <w:rFonts w:hint="eastAsia" w:ascii="黑体" w:hAnsi="黑体" w:eastAsia="黑体" w:cs="黑体"/>
        </w:rPr>
        <w:t>very high frequency</w:t>
      </w:r>
      <w:r>
        <w:rPr>
          <w:rFonts w:hint="eastAsia" w:ascii="黑体" w:hAnsi="黑体" w:eastAsia="黑体" w:cs="黑体"/>
          <w:lang w:eastAsia="zh-CN"/>
        </w:rPr>
        <w:t>；</w:t>
      </w:r>
      <w:r>
        <w:rPr>
          <w:rFonts w:hint="eastAsia" w:ascii="黑体" w:hAnsi="黑体" w:eastAsia="黑体" w:cs="黑体"/>
        </w:rPr>
        <w:t>VHF</w:t>
      </w:r>
    </w:p>
    <w:p>
      <w:pPr>
        <w:pStyle w:val="59"/>
        <w:ind w:firstLine="420"/>
        <w:rPr>
          <w:rStyle w:val="194"/>
        </w:rPr>
      </w:pPr>
      <w:r>
        <w:rPr>
          <w:rStyle w:val="194"/>
          <w:rFonts w:hint="eastAsia"/>
        </w:rPr>
        <w:t>频带由30Mhz到300MHz的射频信号。</w:t>
      </w:r>
    </w:p>
    <w:p>
      <w:pPr>
        <w:pStyle w:val="226"/>
        <w:ind w:left="420" w:hanging="420" w:hangingChars="200"/>
        <w:rPr>
          <w:rStyle w:val="194"/>
        </w:rPr>
      </w:pPr>
    </w:p>
    <w:p>
      <w:pPr>
        <w:pStyle w:val="59"/>
        <w:ind w:firstLine="420"/>
        <w:rPr>
          <w:rFonts w:ascii="黑体" w:hAnsi="黑体" w:eastAsia="黑体" w:cs="黑体"/>
        </w:rPr>
      </w:pPr>
      <w:r>
        <w:rPr>
          <w:rFonts w:hint="eastAsia" w:ascii="黑体" w:hAnsi="黑体" w:eastAsia="黑体" w:cs="黑体"/>
        </w:rPr>
        <w:t>微晶  micro-crystal</w:t>
      </w:r>
    </w:p>
    <w:p>
      <w:pPr>
        <w:pStyle w:val="59"/>
        <w:ind w:firstLine="420"/>
      </w:pPr>
      <w:r>
        <w:rPr>
          <w:rFonts w:hint="eastAsia"/>
        </w:rPr>
        <w:t>一种短程有序长程无序的无定形态物质结构，微晶是纳米量级尺寸的微小晶粒组成的材料，所以又称纳米晶。微晶相比非晶硅，具备较好的电子迁移率和透光性，也具有更好的掺杂效率，所以用来代替非晶硅做掺杂层，可以提高电池的电流和填充因子。在实际成膜中，异质结的微晶层为晶化率40-70%的微晶和非晶的混合相。</w:t>
      </w:r>
    </w:p>
    <w:p>
      <w:pPr>
        <w:pStyle w:val="107"/>
        <w:spacing w:before="240" w:after="240"/>
      </w:pPr>
      <w:bookmarkStart w:id="54" w:name="_Toc79045639"/>
      <w:bookmarkEnd w:id="54"/>
      <w:bookmarkStart w:id="55" w:name="_Toc12582"/>
      <w:r>
        <w:rPr>
          <w:rFonts w:hint="eastAsia"/>
        </w:rPr>
        <w:t>工作环境及工作条件</w:t>
      </w:r>
      <w:bookmarkEnd w:id="55"/>
    </w:p>
    <w:p>
      <w:pPr>
        <w:pStyle w:val="59"/>
        <w:ind w:firstLine="420"/>
      </w:pPr>
      <w:r>
        <w:rPr>
          <w:rFonts w:hint="eastAsia"/>
          <w:lang w:eastAsia="zh-CN"/>
        </w:rPr>
        <w:t>PECVD设备</w:t>
      </w:r>
      <w:r>
        <w:rPr>
          <w:rFonts w:hint="eastAsia"/>
        </w:rPr>
        <w:t>的工作环境及工作条件应满足以下要求：</w:t>
      </w:r>
    </w:p>
    <w:p>
      <w:pPr>
        <w:pStyle w:val="177"/>
      </w:pPr>
      <w:r>
        <w:rPr>
          <w:rFonts w:hint="eastAsia"/>
        </w:rPr>
        <w:t>环境温度：（</w:t>
      </w:r>
      <w:r>
        <w:rPr>
          <w:rFonts w:hint="eastAsia"/>
          <w:lang w:val="en-US" w:eastAsia="zh-CN"/>
        </w:rPr>
        <w:t>2</w:t>
      </w:r>
      <w:r>
        <w:rPr>
          <w:rFonts w:hint="eastAsia"/>
        </w:rPr>
        <w:t>0～</w:t>
      </w:r>
      <w:r>
        <w:rPr>
          <w:rFonts w:hint="eastAsia"/>
          <w:lang w:val="en-US" w:eastAsia="zh-CN"/>
        </w:rPr>
        <w:t>30</w:t>
      </w:r>
      <w:r>
        <w:rPr>
          <w:rFonts w:hint="eastAsia"/>
        </w:rPr>
        <w:t>）℃；</w:t>
      </w:r>
    </w:p>
    <w:p>
      <w:pPr>
        <w:pStyle w:val="177"/>
      </w:pPr>
      <w:r>
        <w:rPr>
          <w:rFonts w:hint="eastAsia"/>
        </w:rPr>
        <w:t>相对湿度：（40～60）％；</w:t>
      </w:r>
    </w:p>
    <w:p>
      <w:pPr>
        <w:pStyle w:val="177"/>
      </w:pPr>
      <w:r>
        <w:rPr>
          <w:rFonts w:hint="eastAsia"/>
        </w:rPr>
        <w:t>环境净化等级：</w:t>
      </w:r>
      <w:r>
        <w:rPr>
          <w:rFonts w:hint="eastAsia"/>
          <w:lang w:eastAsia="zh-CN"/>
        </w:rPr>
        <w:t>PECVD</w:t>
      </w:r>
      <w:r>
        <w:rPr>
          <w:rFonts w:hint="eastAsia"/>
        </w:rPr>
        <w:t>主设备运行环境应符合GB/T 25915.1—2010规定中的ISO 7级，与硅片运输传送相关的自动化区域</w:t>
      </w:r>
      <w:r>
        <w:rPr>
          <w:rFonts w:hint="eastAsia"/>
          <w:lang w:eastAsia="zh-CN"/>
        </w:rPr>
        <w:t>应符合</w:t>
      </w:r>
      <w:r>
        <w:rPr>
          <w:rFonts w:hint="eastAsia"/>
        </w:rPr>
        <w:t xml:space="preserve"> ISO 6 级；一些特殊的工艺应在其规定的环境条件下进行；</w:t>
      </w:r>
    </w:p>
    <w:p>
      <w:pPr>
        <w:pStyle w:val="177"/>
      </w:pPr>
      <w:r>
        <w:rPr>
          <w:rFonts w:hint="eastAsia"/>
        </w:rPr>
        <w:t>大气压强：86kPa～106kPa；</w:t>
      </w:r>
    </w:p>
    <w:p>
      <w:pPr>
        <w:pStyle w:val="177"/>
      </w:pPr>
      <w:r>
        <w:rPr>
          <w:rFonts w:hint="eastAsia"/>
        </w:rPr>
        <w:t>地面平整度</w:t>
      </w:r>
      <w:r>
        <w:rPr>
          <w:rFonts w:hint="eastAsia"/>
          <w:lang w:eastAsia="zh-CN"/>
        </w:rPr>
        <w:t>：</w:t>
      </w:r>
      <w:r>
        <w:rPr>
          <w:rFonts w:hint="eastAsia"/>
        </w:rPr>
        <w:t>一套机台范围内,地面平整度≤3mm</w:t>
      </w:r>
      <w:r>
        <w:rPr>
          <w:rFonts w:hint="eastAsia"/>
          <w:lang w:val="en-US" w:eastAsia="zh-CN"/>
        </w:rPr>
        <w:t>；</w:t>
      </w:r>
    </w:p>
    <w:p>
      <w:pPr>
        <w:pStyle w:val="177"/>
      </w:pPr>
      <w:r>
        <w:rPr>
          <w:rFonts w:hint="eastAsia"/>
        </w:rPr>
        <w:t>电源：</w:t>
      </w:r>
    </w:p>
    <w:p>
      <w:pPr>
        <w:pStyle w:val="112"/>
      </w:pPr>
      <w:r>
        <w:rPr>
          <w:rFonts w:hint="eastAsia"/>
        </w:rPr>
        <w:t>三相五线交流380(±7％)V</w:t>
      </w:r>
      <w:r>
        <w:rPr>
          <w:rFonts w:hint="eastAsia"/>
          <w:lang w:eastAsia="zh-CN"/>
        </w:rPr>
        <w:t>；</w:t>
      </w:r>
    </w:p>
    <w:p>
      <w:pPr>
        <w:pStyle w:val="112"/>
      </w:pPr>
      <w:r>
        <w:rPr>
          <w:rFonts w:hint="eastAsia" w:hAnsi="Times New Roman" w:cs="Times New Roman"/>
        </w:rPr>
        <w:t>频率</w:t>
      </w:r>
      <w:r>
        <w:rPr>
          <w:rFonts w:hint="eastAsia"/>
        </w:rPr>
        <w:t>50(±1％)Hz</w:t>
      </w:r>
      <w:r>
        <w:rPr>
          <w:rFonts w:hint="eastAsia"/>
          <w:lang w:eastAsia="zh-CN"/>
        </w:rPr>
        <w:t>；</w:t>
      </w:r>
    </w:p>
    <w:p>
      <w:pPr>
        <w:pStyle w:val="112"/>
      </w:pPr>
      <w:r>
        <w:rPr>
          <w:rFonts w:hint="eastAsia" w:hAnsi="Times New Roman" w:cs="Times New Roman"/>
        </w:rPr>
        <w:t>接地</w:t>
      </w:r>
      <w:r>
        <w:rPr>
          <w:rFonts w:hint="eastAsia"/>
        </w:rPr>
        <w:t>电阻≤4Ω</w:t>
      </w:r>
      <w:r>
        <w:rPr>
          <w:rFonts w:hint="eastAsia"/>
          <w:lang w:val="en-US" w:eastAsia="zh-CN"/>
        </w:rPr>
        <w:t>。</w:t>
      </w:r>
    </w:p>
    <w:p>
      <w:pPr>
        <w:pStyle w:val="177"/>
      </w:pPr>
      <w:r>
        <w:rPr>
          <w:rFonts w:hint="eastAsia"/>
        </w:rPr>
        <w:t>有毒排气：</w:t>
      </w:r>
    </w:p>
    <w:p>
      <w:pPr>
        <w:pStyle w:val="112"/>
      </w:pPr>
      <w:r>
        <w:rPr>
          <w:rFonts w:hint="eastAsia"/>
          <w:lang w:eastAsia="zh-CN"/>
        </w:rPr>
        <w:t>宜</w:t>
      </w:r>
      <w:r>
        <w:rPr>
          <w:rFonts w:hint="eastAsia" w:hAnsi="Times New Roman" w:cs="Times New Roman"/>
        </w:rPr>
        <w:t>燃烧</w:t>
      </w:r>
      <w:r>
        <w:rPr>
          <w:rFonts w:hint="eastAsia"/>
        </w:rPr>
        <w:t>水洗式尾气处理装置，装置</w:t>
      </w:r>
      <w:r>
        <w:rPr>
          <w:rFonts w:hint="eastAsia"/>
          <w:lang w:eastAsia="zh-CN"/>
        </w:rPr>
        <w:t>应</w:t>
      </w:r>
      <w:r>
        <w:rPr>
          <w:rFonts w:hint="eastAsia"/>
        </w:rPr>
        <w:t>能同时处理：可燃性气体、腐蚀性气体、工艺外腔大气</w:t>
      </w:r>
      <w:r>
        <w:rPr>
          <w:rFonts w:hint="eastAsia"/>
          <w:lang w:eastAsia="zh-CN"/>
        </w:rPr>
        <w:t>；应</w:t>
      </w:r>
      <w:r>
        <w:rPr>
          <w:rFonts w:hint="eastAsia"/>
        </w:rPr>
        <w:t>具有抗粉尘堆积、抗腐蚀能力。</w:t>
      </w:r>
    </w:p>
    <w:p>
      <w:pPr>
        <w:pStyle w:val="112"/>
      </w:pPr>
      <w:r>
        <w:rPr>
          <w:rFonts w:hint="eastAsia"/>
        </w:rPr>
        <w:t>尾气处理装置的吸气压力</w:t>
      </w:r>
      <w:r>
        <w:rPr>
          <w:rFonts w:hint="eastAsia"/>
          <w:lang w:eastAsia="zh-CN"/>
        </w:rPr>
        <w:t>不大于</w:t>
      </w:r>
      <w:r>
        <w:rPr>
          <w:rFonts w:hint="eastAsia"/>
        </w:rPr>
        <w:t>-700Pa</w:t>
      </w:r>
      <w:r>
        <w:rPr>
          <w:rFonts w:hint="eastAsia"/>
          <w:lang w:val="en-US" w:eastAsia="zh-CN"/>
        </w:rPr>
        <w:t>；</w:t>
      </w:r>
    </w:p>
    <w:p>
      <w:pPr>
        <w:pStyle w:val="177"/>
      </w:pPr>
      <w:r>
        <w:rPr>
          <w:rFonts w:hint="eastAsia"/>
        </w:rPr>
        <w:t>无毒排气：管压</w:t>
      </w:r>
      <w:r>
        <w:rPr>
          <w:rFonts w:hint="eastAsia"/>
          <w:lang w:eastAsia="zh-CN"/>
        </w:rPr>
        <w:t>不大于</w:t>
      </w:r>
      <w:r>
        <w:rPr>
          <w:rFonts w:hint="eastAsia"/>
          <w:lang w:val="en-US" w:eastAsia="zh-CN"/>
        </w:rPr>
        <w:t>-</w:t>
      </w:r>
      <w:r>
        <w:rPr>
          <w:rFonts w:hint="eastAsia"/>
        </w:rPr>
        <w:t>200Pa</w:t>
      </w:r>
      <w:r>
        <w:rPr>
          <w:rFonts w:hint="eastAsia"/>
          <w:lang w:val="en-US" w:eastAsia="zh-CN"/>
        </w:rPr>
        <w:t>；</w:t>
      </w:r>
    </w:p>
    <w:p>
      <w:pPr>
        <w:pStyle w:val="177"/>
      </w:pPr>
      <w:r>
        <w:rPr>
          <w:rFonts w:hint="eastAsia"/>
        </w:rPr>
        <w:t>厂务系统</w:t>
      </w:r>
      <w:r>
        <w:rPr>
          <w:rFonts w:hint="eastAsia"/>
          <w:lang w:eastAsia="zh-CN"/>
        </w:rPr>
        <w:t>应</w:t>
      </w:r>
      <w:r>
        <w:rPr>
          <w:rFonts w:hint="eastAsia"/>
        </w:rPr>
        <w:t>具备特殊稀少气体泄漏侦测、监控和报警系统；</w:t>
      </w:r>
    </w:p>
    <w:p>
      <w:pPr>
        <w:pStyle w:val="177"/>
      </w:pPr>
      <w:r>
        <w:rPr>
          <w:rFonts w:hint="eastAsia"/>
        </w:rPr>
        <w:t>冷却水厂务</w:t>
      </w:r>
      <w:r>
        <w:rPr>
          <w:rFonts w:hint="eastAsia"/>
          <w:lang w:eastAsia="zh-CN"/>
        </w:rPr>
        <w:t>应满足</w:t>
      </w:r>
      <w:r>
        <w:rPr>
          <w:rFonts w:hint="eastAsia"/>
        </w:rPr>
        <w:t>：</w:t>
      </w:r>
    </w:p>
    <w:p>
      <w:pPr>
        <w:pStyle w:val="112"/>
      </w:pPr>
      <w:r>
        <w:rPr>
          <w:rFonts w:hint="eastAsia"/>
        </w:rPr>
        <w:t>电导率（25℃）</w:t>
      </w:r>
      <w:r>
        <w:rPr>
          <w:rFonts w:hint="eastAsia"/>
          <w:lang w:eastAsia="zh-CN"/>
        </w:rPr>
        <w:t>：10～20us/cm</w:t>
      </w:r>
    </w:p>
    <w:p>
      <w:pPr>
        <w:pStyle w:val="112"/>
      </w:pPr>
      <w:r>
        <w:rPr>
          <w:rFonts w:hint="eastAsia"/>
        </w:rPr>
        <w:t>PH值</w:t>
      </w:r>
      <w:r>
        <w:rPr>
          <w:rFonts w:hint="eastAsia"/>
          <w:lang w:eastAsia="zh-CN"/>
        </w:rPr>
        <w:t>：6.5～7.5</w:t>
      </w:r>
    </w:p>
    <w:p>
      <w:pPr>
        <w:pStyle w:val="112"/>
      </w:pPr>
      <w:r>
        <w:t>入口温度</w:t>
      </w:r>
      <w:r>
        <w:rPr>
          <w:rFonts w:hint="eastAsia"/>
          <w:lang w:eastAsia="zh-CN"/>
        </w:rPr>
        <w:t>：21℃</w:t>
      </w:r>
      <w:r>
        <w:rPr>
          <w:rFonts w:hint="eastAsia"/>
          <w:lang w:val="en-US" w:eastAsia="zh-CN"/>
        </w:rPr>
        <w:t>±</w:t>
      </w:r>
      <w:r>
        <w:rPr>
          <w:rFonts w:hint="eastAsia"/>
          <w:lang w:eastAsia="zh-CN"/>
        </w:rPr>
        <w:t>3℃</w:t>
      </w:r>
    </w:p>
    <w:p>
      <w:pPr>
        <w:pStyle w:val="112"/>
      </w:pPr>
      <w:r>
        <w:t>入口压力</w:t>
      </w:r>
      <w:r>
        <w:rPr>
          <w:rFonts w:hint="eastAsia"/>
          <w:lang w:eastAsia="zh-CN"/>
        </w:rPr>
        <w:t>：0.35MPa～0.49MPa</w:t>
      </w:r>
    </w:p>
    <w:p>
      <w:pPr>
        <w:pStyle w:val="112"/>
      </w:pPr>
      <w:r>
        <w:t>压差</w:t>
      </w:r>
      <w:r>
        <w:rPr>
          <w:rFonts w:hint="eastAsia"/>
          <w:lang w:eastAsia="zh-CN"/>
        </w:rPr>
        <w:t>：0.25MPa～0.39MPa</w:t>
      </w:r>
    </w:p>
    <w:p>
      <w:pPr>
        <w:pStyle w:val="177"/>
      </w:pPr>
      <w:r>
        <w:rPr>
          <w:rFonts w:hint="eastAsia"/>
        </w:rPr>
        <w:t>工艺气体配置：</w:t>
      </w:r>
      <w:r>
        <w:rPr>
          <w:rFonts w:hint="eastAsia"/>
          <w:lang w:eastAsia="zh-CN"/>
        </w:rPr>
        <w:t>宜</w:t>
      </w:r>
      <w:r>
        <w:rPr>
          <w:rFonts w:hint="eastAsia"/>
        </w:rPr>
        <w:t>包含硅烷、氢气、TMB(硅烷稀释)、磷烷、NF</w:t>
      </w:r>
      <w:r>
        <w:rPr>
          <w:rFonts w:hint="eastAsia"/>
          <w:sz w:val="30"/>
          <w:szCs w:val="30"/>
          <w:vertAlign w:val="subscript"/>
        </w:rPr>
        <w:t>3</w:t>
      </w:r>
      <w:r>
        <w:rPr>
          <w:rFonts w:hint="eastAsia"/>
        </w:rPr>
        <w:t>、氩气、氮气、甲烷、B</w:t>
      </w:r>
      <w:r>
        <w:rPr>
          <w:rFonts w:hint="eastAsia"/>
          <w:sz w:val="30"/>
          <w:szCs w:val="30"/>
          <w:vertAlign w:val="subscript"/>
        </w:rPr>
        <w:t>2</w:t>
      </w:r>
      <w:r>
        <w:rPr>
          <w:rFonts w:hint="eastAsia"/>
        </w:rPr>
        <w:t>H</w:t>
      </w:r>
      <w:r>
        <w:rPr>
          <w:rFonts w:hint="eastAsia"/>
          <w:sz w:val="30"/>
          <w:szCs w:val="30"/>
          <w:vertAlign w:val="subscript"/>
        </w:rPr>
        <w:t>6</w:t>
      </w:r>
      <w:r>
        <w:rPr>
          <w:rFonts w:hint="eastAsia"/>
        </w:rPr>
        <w:t>、二氧化碳等</w:t>
      </w:r>
      <w:r>
        <w:rPr>
          <w:rFonts w:hint="eastAsia"/>
          <w:lang w:eastAsia="zh-CN"/>
        </w:rPr>
        <w:t>；</w:t>
      </w:r>
    </w:p>
    <w:p>
      <w:pPr>
        <w:pStyle w:val="177"/>
      </w:pPr>
      <w:r>
        <w:rPr>
          <w:rFonts w:hint="eastAsia"/>
        </w:rPr>
        <w:t>设备周边现场应配置相应的急救设施；</w:t>
      </w:r>
    </w:p>
    <w:p>
      <w:pPr>
        <w:pStyle w:val="177"/>
      </w:pPr>
      <w:r>
        <w:rPr>
          <w:rFonts w:hint="eastAsia"/>
        </w:rPr>
        <w:t>其他环境要求按照 GB/T 11164—2011 的相关规定执行。</w:t>
      </w:r>
    </w:p>
    <w:p>
      <w:pPr>
        <w:pStyle w:val="107"/>
        <w:spacing w:before="240" w:after="240"/>
      </w:pPr>
      <w:bookmarkStart w:id="56" w:name="_Toc21401"/>
      <w:r>
        <w:rPr>
          <w:rFonts w:hint="eastAsia"/>
        </w:rPr>
        <w:t>要求</w:t>
      </w:r>
      <w:bookmarkEnd w:id="56"/>
    </w:p>
    <w:p>
      <w:pPr>
        <w:pStyle w:val="108"/>
        <w:spacing w:before="120" w:after="120"/>
      </w:pPr>
      <w:bookmarkStart w:id="57" w:name="_Toc19224"/>
      <w:r>
        <w:rPr>
          <w:rFonts w:hint="eastAsia"/>
        </w:rPr>
        <w:t>机械设计要求</w:t>
      </w:r>
      <w:bookmarkEnd w:id="57"/>
    </w:p>
    <w:p>
      <w:pPr>
        <w:pStyle w:val="59"/>
        <w:ind w:firstLine="420"/>
      </w:pPr>
      <w:r>
        <w:rPr>
          <w:rFonts w:hint="eastAsia"/>
          <w:lang w:eastAsia="zh-CN"/>
        </w:rPr>
        <w:t>PECVD设备应</w:t>
      </w:r>
      <w:r>
        <w:rPr>
          <w:rFonts w:hint="eastAsia"/>
        </w:rPr>
        <w:t>依照相关国标规定和公认设计原理进行设计，并符合国家有关安全、消防、环保、工业制造等法律法规、标准规范的要求。</w:t>
      </w:r>
    </w:p>
    <w:p>
      <w:pPr>
        <w:pStyle w:val="59"/>
        <w:ind w:firstLine="420"/>
      </w:pPr>
      <w:r>
        <w:rPr>
          <w:rFonts w:hint="eastAsia"/>
        </w:rPr>
        <w:t>对于设备关键部位，如涉及到压力及温度变化的机构，应进行关键部位失效分析，并增加相应的物理及非PLC控制的触发单元结构保护。</w:t>
      </w:r>
    </w:p>
    <w:p>
      <w:pPr>
        <w:pStyle w:val="59"/>
        <w:ind w:firstLine="420"/>
      </w:pPr>
      <w:r>
        <w:rPr>
          <w:rFonts w:hint="eastAsia"/>
        </w:rPr>
        <w:t>设备设有安全防护装置，防止运动部件对操作人员产生伤害。</w:t>
      </w:r>
    </w:p>
    <w:p>
      <w:pPr>
        <w:pStyle w:val="59"/>
        <w:ind w:firstLine="420"/>
      </w:pPr>
      <w:r>
        <w:rPr>
          <w:rFonts w:hint="eastAsia"/>
        </w:rPr>
        <w:t>设备材料、易耗品以及PM使用材料必须考虑环境影响因素，优先使用可排放材料。如必须使用危险品物质，须提供相应的使用说明。</w:t>
      </w:r>
    </w:p>
    <w:p>
      <w:pPr>
        <w:pStyle w:val="59"/>
        <w:ind w:firstLine="420"/>
      </w:pPr>
      <w:r>
        <w:rPr>
          <w:rFonts w:hint="eastAsia"/>
        </w:rPr>
        <w:t>特气必须提供特气警报系统和互锁系统，Gas box需要易燃气体和助燃气体分离并保持负压，必须配置尾气处理系统。</w:t>
      </w:r>
    </w:p>
    <w:p>
      <w:pPr>
        <w:pStyle w:val="59"/>
        <w:ind w:firstLine="420"/>
      </w:pPr>
      <w:r>
        <w:rPr>
          <w:rFonts w:hint="eastAsia"/>
        </w:rPr>
        <w:t>高温腔室或者</w:t>
      </w:r>
      <w:r>
        <w:rPr>
          <w:rFonts w:hint="eastAsia"/>
          <w:lang w:eastAsia="zh-CN"/>
        </w:rPr>
        <w:t>载板</w:t>
      </w:r>
      <w:r>
        <w:rPr>
          <w:rFonts w:hint="eastAsia"/>
        </w:rPr>
        <w:t>必须进行保护措施，保证人可以触摸的地方温度低于</w:t>
      </w:r>
      <w:r>
        <w:rPr>
          <w:rFonts w:hint="eastAsia"/>
          <w:lang w:val="en-US" w:eastAsia="zh-CN"/>
        </w:rPr>
        <w:t>60</w:t>
      </w:r>
      <w:r>
        <w:rPr>
          <w:rFonts w:hint="eastAsia"/>
        </w:rPr>
        <w:t>℃。</w:t>
      </w:r>
    </w:p>
    <w:p>
      <w:pPr>
        <w:pStyle w:val="108"/>
        <w:spacing w:before="120" w:after="120"/>
      </w:pPr>
      <w:bookmarkStart w:id="58" w:name="_Toc16962"/>
      <w:r>
        <w:rPr>
          <w:rFonts w:hint="eastAsia"/>
        </w:rPr>
        <w:t>外观及结构要求</w:t>
      </w:r>
      <w:bookmarkEnd w:id="58"/>
    </w:p>
    <w:p>
      <w:pPr>
        <w:pStyle w:val="59"/>
        <w:ind w:firstLine="420"/>
      </w:pPr>
      <w:r>
        <w:rPr>
          <w:rFonts w:hint="eastAsia"/>
          <w:lang w:eastAsia="zh-CN"/>
        </w:rPr>
        <w:t>PECVD设备</w:t>
      </w:r>
      <w:r>
        <w:rPr>
          <w:rFonts w:hint="eastAsia"/>
        </w:rPr>
        <w:t>外观及结构应符合以下要求：</w:t>
      </w:r>
    </w:p>
    <w:p>
      <w:pPr>
        <w:pStyle w:val="177"/>
        <w:numPr>
          <w:ilvl w:val="0"/>
          <w:numId w:val="32"/>
        </w:numPr>
      </w:pPr>
      <w:r>
        <w:rPr>
          <w:rFonts w:hint="eastAsia"/>
        </w:rPr>
        <w:t>设备表面不应有明显的凹凸不平、划伤、锈蚀等缺陷，零部件应完整无缺。</w:t>
      </w:r>
    </w:p>
    <w:p>
      <w:pPr>
        <w:pStyle w:val="177"/>
        <w:numPr>
          <w:ilvl w:val="0"/>
          <w:numId w:val="32"/>
        </w:numPr>
      </w:pPr>
      <w:r>
        <w:rPr>
          <w:rFonts w:hint="eastAsia"/>
        </w:rPr>
        <w:t>表面涂覆的零部件，应符合SJ/T 10674-1995的要求；</w:t>
      </w:r>
    </w:p>
    <w:p>
      <w:pPr>
        <w:pStyle w:val="177"/>
        <w:numPr>
          <w:ilvl w:val="0"/>
          <w:numId w:val="32"/>
        </w:numPr>
      </w:pPr>
      <w:r>
        <w:rPr>
          <w:rFonts w:hint="eastAsia"/>
        </w:rPr>
        <w:t>表面有金属镀层及化学处理的零部件，镀层坚固，无剥落、划伤等痕迹；</w:t>
      </w:r>
    </w:p>
    <w:p>
      <w:pPr>
        <w:pStyle w:val="177"/>
        <w:numPr>
          <w:ilvl w:val="0"/>
          <w:numId w:val="32"/>
        </w:numPr>
      </w:pPr>
      <w:r>
        <w:rPr>
          <w:rFonts w:hint="eastAsia"/>
        </w:rPr>
        <w:t>所有气体管道排布整齐合理，各种管路的涂色按SJ/T 1635的要求；</w:t>
      </w:r>
    </w:p>
    <w:p>
      <w:pPr>
        <w:pStyle w:val="177"/>
        <w:numPr>
          <w:ilvl w:val="0"/>
          <w:numId w:val="32"/>
        </w:numPr>
      </w:pPr>
      <w:r>
        <w:rPr>
          <w:rFonts w:hint="eastAsia"/>
        </w:rPr>
        <w:t>设备标识和标志应清晰、准确；</w:t>
      </w:r>
    </w:p>
    <w:p>
      <w:pPr>
        <w:pStyle w:val="177"/>
        <w:numPr>
          <w:ilvl w:val="0"/>
          <w:numId w:val="32"/>
        </w:numPr>
      </w:pPr>
      <w:r>
        <w:rPr>
          <w:rFonts w:hint="eastAsia"/>
        </w:rPr>
        <w:t>设备设计合理，便于操作、装拆、维修；</w:t>
      </w:r>
    </w:p>
    <w:p>
      <w:pPr>
        <w:pStyle w:val="177"/>
        <w:numPr>
          <w:ilvl w:val="0"/>
          <w:numId w:val="32"/>
        </w:numPr>
      </w:pPr>
      <w:r>
        <w:rPr>
          <w:rFonts w:hint="eastAsia"/>
        </w:rPr>
        <w:t>设备应配根据排废要求设置有毒排气、一般排气接口；</w:t>
      </w:r>
    </w:p>
    <w:p>
      <w:pPr>
        <w:pStyle w:val="177"/>
        <w:numPr>
          <w:ilvl w:val="0"/>
          <w:numId w:val="32"/>
        </w:numPr>
      </w:pPr>
      <w:r>
        <w:rPr>
          <w:rFonts w:hint="eastAsia"/>
        </w:rPr>
        <w:t>设备各运动机构应运转灵活，无卡滞现象，无异响；</w:t>
      </w:r>
    </w:p>
    <w:p>
      <w:pPr>
        <w:pStyle w:val="177"/>
        <w:numPr>
          <w:ilvl w:val="0"/>
          <w:numId w:val="32"/>
        </w:numPr>
        <w:rPr>
          <w:rFonts w:hint="eastAsia"/>
          <w:lang w:val="en-US" w:eastAsia="zh-CN"/>
        </w:rPr>
      </w:pPr>
      <w:r>
        <w:rPr>
          <w:rFonts w:hint="eastAsia"/>
        </w:rPr>
        <w:t>设备紧急暂停/关闭按钮(EMO)应分布合理，</w:t>
      </w:r>
      <w:r>
        <w:rPr>
          <w:rFonts w:hint="eastAsia"/>
          <w:lang w:val="en-US" w:eastAsia="zh-CN"/>
        </w:rPr>
        <w:t>有防止误触碰功能，又便于紧急情况下使用；</w:t>
      </w:r>
    </w:p>
    <w:p>
      <w:pPr>
        <w:pStyle w:val="177"/>
        <w:numPr>
          <w:ilvl w:val="0"/>
          <w:numId w:val="32"/>
        </w:numPr>
        <w:rPr>
          <w:rFonts w:hint="eastAsia"/>
        </w:rPr>
      </w:pPr>
      <w:r>
        <w:rPr>
          <w:rFonts w:hint="eastAsia"/>
          <w:lang w:val="en-US" w:eastAsia="zh-CN"/>
        </w:rPr>
        <w:t>设备水冷装置的进出水应保持畅通，进水口应安装过滤装置；</w:t>
      </w:r>
    </w:p>
    <w:p>
      <w:pPr>
        <w:pStyle w:val="177"/>
        <w:numPr>
          <w:ilvl w:val="0"/>
          <w:numId w:val="32"/>
        </w:numPr>
        <w:rPr>
          <w:rFonts w:hint="eastAsia"/>
        </w:rPr>
      </w:pPr>
      <w:r>
        <w:rPr>
          <w:rFonts w:hint="eastAsia"/>
          <w:lang w:val="en-US" w:eastAsia="zh-CN"/>
        </w:rPr>
        <w:t>设备地脚应有承重设计、地震防滑固定设计；</w:t>
      </w:r>
    </w:p>
    <w:p>
      <w:pPr>
        <w:pStyle w:val="177"/>
        <w:numPr>
          <w:ilvl w:val="0"/>
          <w:numId w:val="32"/>
        </w:numPr>
      </w:pPr>
      <w:r>
        <w:rPr>
          <w:rFonts w:hint="eastAsia"/>
          <w:lang w:val="en-US" w:eastAsia="zh-CN"/>
        </w:rPr>
        <w:t>设备机械装配技术应满足SJ/T 1552的要求。</w:t>
      </w:r>
    </w:p>
    <w:p>
      <w:pPr>
        <w:pStyle w:val="108"/>
        <w:spacing w:before="120" w:after="120"/>
      </w:pPr>
      <w:bookmarkStart w:id="59" w:name="_Toc79872053"/>
      <w:bookmarkStart w:id="60" w:name="_Toc523406707"/>
      <w:bookmarkStart w:id="61" w:name="_Toc5443"/>
      <w:r>
        <w:rPr>
          <w:rFonts w:hint="eastAsia"/>
        </w:rPr>
        <w:t>设备主要构成</w:t>
      </w:r>
      <w:bookmarkEnd w:id="59"/>
      <w:bookmarkEnd w:id="60"/>
      <w:r>
        <w:rPr>
          <w:rFonts w:hint="eastAsia"/>
        </w:rPr>
        <w:t>及要求</w:t>
      </w:r>
      <w:bookmarkEnd w:id="61"/>
    </w:p>
    <w:p>
      <w:pPr>
        <w:pStyle w:val="68"/>
        <w:spacing w:before="120" w:after="120"/>
      </w:pPr>
      <w:r>
        <w:rPr>
          <w:rFonts w:hint="eastAsia"/>
        </w:rPr>
        <w:t>设备构成</w:t>
      </w:r>
    </w:p>
    <w:p>
      <w:pPr>
        <w:pStyle w:val="68"/>
        <w:numPr>
          <w:ilvl w:val="3"/>
          <w:numId w:val="0"/>
        </w:numPr>
        <w:spacing w:before="120" w:after="120"/>
        <w:ind w:firstLine="420"/>
        <w:rPr>
          <w:rFonts w:ascii="宋体" w:hAnsi="宋体" w:eastAsia="宋体"/>
          <w:szCs w:val="21"/>
        </w:rPr>
      </w:pPr>
      <w:r>
        <w:rPr>
          <w:rFonts w:hint="eastAsia" w:ascii="宋体" w:hAnsi="宋体" w:eastAsia="宋体" w:cs="宋体"/>
          <w:kern w:val="2"/>
          <w:szCs w:val="21"/>
          <w:lang w:eastAsia="zh-CN"/>
        </w:rPr>
        <w:t>异质结</w:t>
      </w:r>
      <w:r>
        <w:rPr>
          <w:rFonts w:hint="eastAsia" w:ascii="宋体" w:hAnsi="宋体" w:eastAsia="宋体" w:cs="宋体"/>
          <w:kern w:val="2"/>
          <w:szCs w:val="21"/>
          <w:lang w:val="en-US" w:eastAsia="zh-CN"/>
        </w:rPr>
        <w:t>板式</w:t>
      </w:r>
      <w:r>
        <w:rPr>
          <w:rFonts w:hint="eastAsia" w:ascii="宋体" w:hAnsi="宋体" w:eastAsia="宋体" w:cs="宋体"/>
          <w:kern w:val="2"/>
          <w:szCs w:val="21"/>
          <w:lang w:eastAsia="zh-CN"/>
        </w:rPr>
        <w:t>PECVD</w:t>
      </w:r>
      <w:r>
        <w:rPr>
          <w:rFonts w:hint="eastAsia" w:ascii="宋体" w:hAnsi="宋体" w:eastAsia="宋体" w:cs="宋体"/>
          <w:kern w:val="2"/>
          <w:szCs w:val="21"/>
        </w:rPr>
        <w:t xml:space="preserve"> 设备</w:t>
      </w:r>
      <w:r>
        <w:rPr>
          <w:rFonts w:hint="eastAsia" w:ascii="Times New Roman" w:eastAsia="宋体"/>
          <w:kern w:val="2"/>
          <w:szCs w:val="24"/>
        </w:rPr>
        <w:t>应包含</w:t>
      </w:r>
      <w:r>
        <w:rPr>
          <w:rFonts w:ascii="Times New Roman" w:eastAsia="宋体"/>
          <w:kern w:val="2"/>
          <w:szCs w:val="24"/>
        </w:rPr>
        <w:t>：</w:t>
      </w:r>
      <w:r>
        <w:rPr>
          <w:rFonts w:hint="eastAsia" w:ascii="宋体" w:hAnsi="宋体" w:eastAsia="宋体"/>
          <w:szCs w:val="21"/>
        </w:rPr>
        <w:t>沉积系统、自动化上下料系统、传动</w:t>
      </w:r>
      <w:r>
        <w:rPr>
          <w:rFonts w:ascii="宋体" w:hAnsi="宋体" w:eastAsia="宋体"/>
          <w:szCs w:val="21"/>
        </w:rPr>
        <w:t>系统、</w:t>
      </w:r>
      <w:r>
        <w:rPr>
          <w:rFonts w:hint="eastAsia" w:ascii="宋体" w:hAnsi="宋体" w:eastAsia="宋体"/>
          <w:szCs w:val="21"/>
        </w:rPr>
        <w:t>真空系统、加热系统、气路系统、射频电源系统、电控系统、软件控制系统等。</w:t>
      </w:r>
    </w:p>
    <w:p>
      <w:pPr>
        <w:pStyle w:val="68"/>
        <w:spacing w:before="120" w:after="120"/>
      </w:pPr>
      <w:r>
        <w:rPr>
          <w:rFonts w:hint="eastAsia"/>
          <w:lang w:eastAsia="zh-CN"/>
        </w:rPr>
        <w:t>异质结</w:t>
      </w:r>
      <w:r>
        <w:rPr>
          <w:rFonts w:hint="eastAsia"/>
          <w:lang w:val="en-US" w:eastAsia="zh-CN"/>
        </w:rPr>
        <w:t>板式</w:t>
      </w:r>
      <w:r>
        <w:rPr>
          <w:rFonts w:hint="eastAsia"/>
          <w:lang w:eastAsia="zh-CN"/>
        </w:rPr>
        <w:t>PECVD</w:t>
      </w:r>
      <w:r>
        <w:rPr>
          <w:rFonts w:hint="eastAsia"/>
        </w:rPr>
        <w:t>沉积系统</w:t>
      </w:r>
    </w:p>
    <w:p>
      <w:pPr>
        <w:widowControl/>
        <w:adjustRightInd/>
        <w:spacing w:line="276" w:lineRule="auto"/>
        <w:ind w:left="420"/>
        <w:jc w:val="left"/>
        <w:rPr>
          <w:rFonts w:ascii="Times New Roman" w:hAnsi="Times New Roman"/>
          <w:kern w:val="0"/>
          <w:sz w:val="20"/>
          <w:szCs w:val="20"/>
        </w:rPr>
      </w:pPr>
      <w:r>
        <w:rPr>
          <w:rFonts w:hint="eastAsia" w:ascii="宋体" w:hAnsi="宋体" w:cs="宋体"/>
          <w:kern w:val="0"/>
          <w:lang w:eastAsia="zh-CN"/>
        </w:rPr>
        <w:t>异质结</w:t>
      </w:r>
      <w:r>
        <w:rPr>
          <w:rFonts w:hint="eastAsia" w:ascii="宋体" w:hAnsi="宋体" w:cs="宋体"/>
          <w:kern w:val="0"/>
          <w:lang w:val="en-US" w:eastAsia="zh-CN"/>
        </w:rPr>
        <w:t>板式</w:t>
      </w:r>
      <w:r>
        <w:rPr>
          <w:rFonts w:hint="eastAsia" w:ascii="宋体" w:hAnsi="宋体" w:cs="宋体"/>
          <w:kern w:val="0"/>
          <w:lang w:eastAsia="zh-CN"/>
        </w:rPr>
        <w:t>PECVD</w:t>
      </w:r>
      <w:r>
        <w:rPr>
          <w:rFonts w:ascii="宋体" w:hAnsi="宋体" w:cs="宋体"/>
          <w:kern w:val="0"/>
        </w:rPr>
        <w:t xml:space="preserve"> 设备的</w:t>
      </w:r>
      <w:r>
        <w:rPr>
          <w:rFonts w:hint="eastAsia" w:ascii="宋体" w:hAnsi="宋体" w:cs="宋体"/>
          <w:kern w:val="0"/>
        </w:rPr>
        <w:t>沉积系统</w:t>
      </w:r>
      <w:r>
        <w:rPr>
          <w:rFonts w:ascii="宋体" w:hAnsi="宋体" w:cs="宋体"/>
          <w:kern w:val="0"/>
        </w:rPr>
        <w:t>应满足以下要求：</w:t>
      </w:r>
    </w:p>
    <w:p>
      <w:pPr>
        <w:pStyle w:val="177"/>
        <w:numPr>
          <w:ilvl w:val="0"/>
          <w:numId w:val="33"/>
        </w:numPr>
      </w:pPr>
      <w:r>
        <w:rPr>
          <w:rFonts w:hint="eastAsia"/>
          <w:lang w:val="en-US" w:eastAsia="zh-CN"/>
        </w:rPr>
        <w:t>金属沉积腔室中采用平板型的电极，腔室中的工艺气体在两个极板之间的交流电场的作用下在沉积腔内形成等离子体。多片硅片被放置在平板式的载板上，后随载板进入沉积腔室，在沉积腔体内等离子体作用下沉积相应薄膜至硅片上；</w:t>
      </w:r>
    </w:p>
    <w:p>
      <w:pPr>
        <w:pStyle w:val="177"/>
        <w:numPr>
          <w:ilvl w:val="0"/>
          <w:numId w:val="33"/>
        </w:numPr>
      </w:pPr>
      <w:r>
        <w:rPr>
          <w:rFonts w:hint="eastAsia"/>
          <w:lang w:val="en-US" w:eastAsia="zh-CN"/>
        </w:rPr>
        <w:t>加热温度：</w:t>
      </w:r>
      <w:r>
        <w:rPr>
          <w:rFonts w:hint="eastAsia" w:ascii="宋体" w:hAnsi="Times New Roman"/>
          <w:color w:val="000000"/>
          <w:kern w:val="0"/>
        </w:rPr>
        <w:t>150～</w:t>
      </w:r>
      <w:r>
        <w:rPr>
          <w:rFonts w:hint="eastAsia" w:ascii="宋体" w:hAnsi="Times New Roman"/>
          <w:color w:val="000000"/>
          <w:kern w:val="0"/>
          <w:lang w:val="en-US" w:eastAsia="zh-CN"/>
        </w:rPr>
        <w:t>3</w:t>
      </w:r>
      <w:r>
        <w:rPr>
          <w:rFonts w:hint="eastAsia" w:ascii="宋体" w:hAnsi="Times New Roman"/>
          <w:color w:val="000000"/>
          <w:kern w:val="0"/>
        </w:rPr>
        <w:t>00</w:t>
      </w:r>
      <w:r>
        <w:rPr>
          <w:rFonts w:hint="eastAsia"/>
          <w:color w:val="000000"/>
          <w:kern w:val="0"/>
          <w:lang w:val="en-US" w:eastAsia="zh-CN"/>
        </w:rPr>
        <w:t>℃</w:t>
      </w:r>
      <w:r>
        <w:rPr>
          <w:rFonts w:hint="eastAsia"/>
          <w:lang w:val="en-US" w:eastAsia="zh-CN"/>
        </w:rPr>
        <w:t>连续可调，具备温度自调节功能；</w:t>
      </w:r>
    </w:p>
    <w:p>
      <w:pPr>
        <w:pStyle w:val="177"/>
        <w:numPr>
          <w:ilvl w:val="0"/>
          <w:numId w:val="33"/>
        </w:numPr>
      </w:pPr>
      <w:r>
        <w:rPr>
          <w:rFonts w:hint="eastAsia"/>
        </w:rPr>
        <w:t>设备工艺</w:t>
      </w:r>
      <w:r>
        <w:rPr>
          <w:rFonts w:hint="eastAsia"/>
          <w:lang w:eastAsia="zh-CN"/>
        </w:rPr>
        <w:t>载板</w:t>
      </w:r>
      <w:r>
        <w:rPr>
          <w:rFonts w:hint="eastAsia"/>
        </w:rPr>
        <w:t>范围内温度不均匀性≤8℃；</w:t>
      </w:r>
    </w:p>
    <w:p>
      <w:pPr>
        <w:pStyle w:val="177"/>
        <w:numPr>
          <w:ilvl w:val="0"/>
          <w:numId w:val="33"/>
        </w:numPr>
      </w:pPr>
      <w:r>
        <w:rPr>
          <w:rFonts w:hint="eastAsia"/>
        </w:rPr>
        <w:t>工艺腔等离子体稳定时间≤0.3秒</w:t>
      </w:r>
      <w:r>
        <w:rPr>
          <w:rFonts w:hint="eastAsia"/>
          <w:lang w:val="en-US" w:eastAsia="zh-CN"/>
        </w:rPr>
        <w:t>；</w:t>
      </w:r>
    </w:p>
    <w:p>
      <w:pPr>
        <w:pStyle w:val="177"/>
        <w:numPr>
          <w:ilvl w:val="0"/>
          <w:numId w:val="33"/>
        </w:numPr>
      </w:pPr>
      <w:r>
        <w:rPr>
          <w:rFonts w:hint="eastAsia"/>
        </w:rPr>
        <w:t>压升率≤0.016mbar/h</w:t>
      </w:r>
      <w:r>
        <w:rPr>
          <w:rFonts w:hint="eastAsia"/>
          <w:lang w:val="en-US" w:eastAsia="zh-CN"/>
        </w:rPr>
        <w:t>；</w:t>
      </w:r>
    </w:p>
    <w:p>
      <w:pPr>
        <w:pStyle w:val="177"/>
        <w:numPr>
          <w:ilvl w:val="0"/>
          <w:numId w:val="33"/>
        </w:numPr>
      </w:pPr>
      <w:r>
        <w:rPr>
          <w:rFonts w:hint="eastAsia"/>
        </w:rPr>
        <w:t>腔室24h连续抽真空后腔体</w:t>
      </w:r>
      <w:r>
        <w:rPr>
          <w:rFonts w:hint="eastAsia"/>
          <w:lang w:val="en-US" w:eastAsia="zh-CN"/>
        </w:rPr>
        <w:t>极限</w:t>
      </w:r>
      <w:r>
        <w:rPr>
          <w:rFonts w:hint="eastAsia"/>
        </w:rPr>
        <w:t>压力≤0.005mbar；</w:t>
      </w:r>
    </w:p>
    <w:p>
      <w:pPr>
        <w:pStyle w:val="177"/>
        <w:numPr>
          <w:ilvl w:val="0"/>
          <w:numId w:val="33"/>
        </w:numPr>
      </w:pPr>
      <w:r>
        <w:rPr>
          <w:rFonts w:hint="eastAsia"/>
        </w:rPr>
        <w:t>工艺腔通过蝶阀自动控制压力，满足工艺精确稳定压力下的镀膜需求。</w:t>
      </w:r>
    </w:p>
    <w:p>
      <w:pPr>
        <w:pStyle w:val="68"/>
        <w:spacing w:before="120" w:after="120"/>
      </w:pPr>
      <w:r>
        <w:rPr>
          <w:rFonts w:hint="eastAsia"/>
        </w:rPr>
        <w:t>自动化上下料系统</w:t>
      </w:r>
    </w:p>
    <w:p>
      <w:pPr>
        <w:widowControl/>
        <w:adjustRightInd/>
        <w:spacing w:line="240" w:lineRule="auto"/>
        <w:ind w:right="100" w:firstLine="420" w:firstLineChars="200"/>
        <w:jc w:val="left"/>
        <w:rPr>
          <w:rFonts w:hint="eastAsia" w:ascii="宋体" w:hAnsi="宋体" w:eastAsia="宋体"/>
          <w:kern w:val="0"/>
          <w:lang w:eastAsia="zh-CN"/>
        </w:rPr>
      </w:pPr>
      <w:r>
        <w:rPr>
          <w:rFonts w:hint="eastAsia" w:ascii="宋体" w:hAnsi="宋体"/>
          <w:kern w:val="0"/>
          <w:lang w:eastAsia="zh-CN"/>
        </w:rPr>
        <w:t>PECVD设备</w:t>
      </w:r>
      <w:r>
        <w:rPr>
          <w:rFonts w:hint="eastAsia" w:ascii="宋体" w:hAnsi="宋体"/>
          <w:kern w:val="0"/>
        </w:rPr>
        <w:t>自动化具有自动、手动送片功能，工艺过程可全自动、半自动、手动控制</w:t>
      </w:r>
      <w:r>
        <w:rPr>
          <w:rFonts w:hint="eastAsia" w:ascii="宋体" w:hAnsi="宋体"/>
          <w:kern w:val="0"/>
          <w:lang w:eastAsia="zh-CN"/>
        </w:rPr>
        <w:t>，应</w:t>
      </w:r>
      <w:r>
        <w:rPr>
          <w:rFonts w:hint="eastAsia" w:ascii="宋体" w:hAnsi="宋体"/>
          <w:kern w:val="0"/>
        </w:rPr>
        <w:t>具有故障诊断、报警和保护功能</w:t>
      </w:r>
      <w:r>
        <w:rPr>
          <w:rFonts w:hint="eastAsia" w:ascii="宋体" w:hAnsi="宋体"/>
          <w:kern w:val="0"/>
          <w:lang w:eastAsia="zh-CN"/>
        </w:rPr>
        <w:t>，并应符合以下要求：</w:t>
      </w:r>
    </w:p>
    <w:p>
      <w:pPr>
        <w:pStyle w:val="177"/>
        <w:numPr>
          <w:ilvl w:val="0"/>
          <w:numId w:val="34"/>
        </w:numPr>
      </w:pPr>
      <w:r>
        <w:rPr>
          <w:rFonts w:hint="eastAsia"/>
        </w:rPr>
        <w:t>满足</w:t>
      </w:r>
      <w:r>
        <w:rPr>
          <w:rFonts w:hint="eastAsia"/>
          <w:lang w:eastAsia="zh-CN"/>
        </w:rPr>
        <w:t>PECVD</w:t>
      </w:r>
      <w:r>
        <w:rPr>
          <w:rFonts w:hint="eastAsia"/>
        </w:rPr>
        <w:t>工艺设备的自动化需求，可实现</w:t>
      </w:r>
      <w:r>
        <w:rPr>
          <w:rFonts w:hint="eastAsia"/>
          <w:lang w:eastAsia="zh-CN"/>
        </w:rPr>
        <w:t>PECVD</w:t>
      </w:r>
      <w:r>
        <w:rPr>
          <w:rFonts w:hint="eastAsia"/>
        </w:rPr>
        <w:t>工艺载板自动循环、花篮内部循环、工艺前及工艺后硅片自动上下料；</w:t>
      </w:r>
    </w:p>
    <w:p>
      <w:pPr>
        <w:pStyle w:val="177"/>
        <w:numPr>
          <w:ilvl w:val="0"/>
          <w:numId w:val="34"/>
        </w:numPr>
      </w:pPr>
      <w:r>
        <w:rPr>
          <w:rFonts w:hint="eastAsia"/>
        </w:rPr>
        <w:t>上料为湿花篮，下料为干花篮</w:t>
      </w:r>
      <w:r>
        <w:rPr>
          <w:rFonts w:hint="eastAsia"/>
          <w:lang w:eastAsia="zh-CN"/>
        </w:rPr>
        <w:t>；</w:t>
      </w:r>
    </w:p>
    <w:p>
      <w:pPr>
        <w:pStyle w:val="177"/>
        <w:numPr>
          <w:ilvl w:val="0"/>
          <w:numId w:val="34"/>
        </w:numPr>
      </w:pPr>
      <w:r>
        <w:rPr>
          <w:rFonts w:hint="eastAsia"/>
        </w:rPr>
        <w:t>自动线包含满花篮载入盒空花篮再出回传动作及硅片自动翻片功能</w:t>
      </w:r>
      <w:r>
        <w:rPr>
          <w:rFonts w:hint="eastAsia"/>
          <w:lang w:eastAsia="zh-CN"/>
        </w:rPr>
        <w:t>；</w:t>
      </w:r>
    </w:p>
    <w:p>
      <w:pPr>
        <w:pStyle w:val="177"/>
        <w:numPr>
          <w:ilvl w:val="0"/>
          <w:numId w:val="34"/>
        </w:numPr>
      </w:pPr>
      <w:r>
        <w:rPr>
          <w:rFonts w:hint="eastAsia"/>
        </w:rPr>
        <w:t>硅片完成所有工艺后需有PL检测设备，对不符合要求的半成品自动完成剔除动作</w:t>
      </w:r>
      <w:r>
        <w:rPr>
          <w:rFonts w:hint="eastAsia"/>
          <w:lang w:eastAsia="zh-CN"/>
        </w:rPr>
        <w:t>；</w:t>
      </w:r>
    </w:p>
    <w:p>
      <w:pPr>
        <w:pStyle w:val="177"/>
        <w:numPr>
          <w:ilvl w:val="0"/>
          <w:numId w:val="34"/>
        </w:numPr>
      </w:pPr>
      <w:r>
        <w:rPr>
          <w:rFonts w:hint="eastAsia"/>
        </w:rPr>
        <w:t>自动线要求能自动识别制绒-</w:t>
      </w:r>
      <w:r>
        <w:rPr>
          <w:rFonts w:hint="eastAsia"/>
          <w:lang w:eastAsia="zh-CN"/>
        </w:rPr>
        <w:t xml:space="preserve"> PECVD</w:t>
      </w:r>
      <w:r>
        <w:rPr>
          <w:rFonts w:hint="eastAsia"/>
        </w:rPr>
        <w:t>花篮与</w:t>
      </w:r>
      <w:r>
        <w:rPr>
          <w:rFonts w:hint="eastAsia"/>
          <w:lang w:eastAsia="zh-CN"/>
        </w:rPr>
        <w:t>PECVD</w:t>
      </w:r>
      <w:r>
        <w:rPr>
          <w:rFonts w:hint="eastAsia"/>
        </w:rPr>
        <w:t>-PVD后花篮，不可混用</w:t>
      </w:r>
      <w:r>
        <w:rPr>
          <w:rFonts w:hint="eastAsia"/>
          <w:lang w:eastAsia="zh-CN"/>
        </w:rPr>
        <w:t>；</w:t>
      </w:r>
    </w:p>
    <w:p>
      <w:pPr>
        <w:pStyle w:val="177"/>
        <w:numPr>
          <w:ilvl w:val="0"/>
          <w:numId w:val="34"/>
        </w:numPr>
      </w:pPr>
      <w:r>
        <w:rPr>
          <w:rFonts w:hint="eastAsia"/>
        </w:rPr>
        <w:t>载板具备自动吹扫及吸尘装置，保证载板碎片、粉尘及时清理</w:t>
      </w:r>
      <w:r>
        <w:rPr>
          <w:rFonts w:hint="eastAsia"/>
          <w:lang w:eastAsia="zh-CN"/>
        </w:rPr>
        <w:t>；</w:t>
      </w:r>
    </w:p>
    <w:p>
      <w:pPr>
        <w:pStyle w:val="177"/>
        <w:numPr>
          <w:ilvl w:val="0"/>
          <w:numId w:val="34"/>
        </w:numPr>
        <w:rPr>
          <w:rFonts w:ascii="Times New Roman"/>
          <w:sz w:val="20"/>
        </w:rPr>
      </w:pPr>
      <w:r>
        <w:rPr>
          <w:rFonts w:hint="eastAsia"/>
        </w:rPr>
        <w:t>设备预留足够维护作业空间，便于方便快捷的处理碎片、故障等异常。</w:t>
      </w:r>
    </w:p>
    <w:p>
      <w:pPr>
        <w:pStyle w:val="68"/>
        <w:spacing w:before="120" w:after="120"/>
      </w:pPr>
      <w:r>
        <w:rPr>
          <w:rFonts w:hint="eastAsia"/>
        </w:rPr>
        <w:t>气路系统</w:t>
      </w:r>
    </w:p>
    <w:p>
      <w:pPr>
        <w:widowControl/>
        <w:adjustRightInd/>
        <w:spacing w:line="240" w:lineRule="auto"/>
        <w:ind w:right="100" w:firstLine="420" w:firstLineChars="200"/>
        <w:jc w:val="left"/>
        <w:rPr>
          <w:rFonts w:ascii="宋体" w:hAnsi="宋体"/>
          <w:kern w:val="0"/>
        </w:rPr>
      </w:pPr>
      <w:r>
        <w:rPr>
          <w:rFonts w:hint="eastAsia" w:ascii="宋体" w:hAnsi="宋体"/>
          <w:kern w:val="0"/>
          <w:lang w:eastAsia="zh-CN"/>
        </w:rPr>
        <w:t>PECVD设备</w:t>
      </w:r>
      <w:r>
        <w:rPr>
          <w:rFonts w:hint="eastAsia" w:ascii="宋体" w:hAnsi="宋体"/>
          <w:kern w:val="0"/>
        </w:rPr>
        <w:t>的气路系统应满足以下要求：</w:t>
      </w:r>
    </w:p>
    <w:p>
      <w:pPr>
        <w:pStyle w:val="177"/>
        <w:numPr>
          <w:ilvl w:val="0"/>
          <w:numId w:val="35"/>
        </w:numPr>
      </w:pPr>
      <w:r>
        <w:rPr>
          <w:rFonts w:hint="eastAsia"/>
        </w:rPr>
        <w:t>工艺气体流量控制波动范围：优于±5%；</w:t>
      </w:r>
    </w:p>
    <w:p>
      <w:pPr>
        <w:pStyle w:val="177"/>
        <w:numPr>
          <w:ilvl w:val="0"/>
          <w:numId w:val="13"/>
        </w:numPr>
        <w:rPr>
          <w:del w:id="0" w:author="庄广土" w:date="2023-10-20T19:30:24Z"/>
        </w:rPr>
      </w:pPr>
      <w:del w:id="1" w:author="庄广土" w:date="2023-10-20T19:30:24Z">
        <w:r>
          <w:rPr>
            <w:rFonts w:hint="eastAsia"/>
            <w:color w:val="0000FF"/>
            <w:highlight w:val="yellow"/>
            <w:lang w:val="en-US" w:eastAsia="zh-CN"/>
          </w:rPr>
          <w:delText xml:space="preserve">各种气体的纯度 ≥？（检查是否有原材料标准） </w:delText>
        </w:r>
      </w:del>
    </w:p>
    <w:p>
      <w:pPr>
        <w:pStyle w:val="177"/>
        <w:numPr>
          <w:ilvl w:val="0"/>
          <w:numId w:val="35"/>
        </w:numPr>
        <w:rPr>
          <w:rFonts w:ascii="Times New Roman"/>
          <w:sz w:val="20"/>
        </w:rPr>
      </w:pPr>
      <w:r>
        <w:rPr>
          <w:rFonts w:hint="eastAsia"/>
        </w:rPr>
        <w:t>特气管道的气密性：氦气检漏≤1</w:t>
      </w:r>
      <w:r>
        <w:rPr>
          <w:rFonts w:hint="eastAsia"/>
          <w:lang w:val="en-US" w:eastAsia="zh-CN"/>
        </w:rPr>
        <w:t>×</w:t>
      </w:r>
      <w:r>
        <w:rPr>
          <w:rFonts w:hint="eastAsia"/>
        </w:rPr>
        <w:t>10</w:t>
      </w:r>
      <w:r>
        <w:rPr>
          <w:rFonts w:hint="eastAsia"/>
          <w:vertAlign w:val="superscript"/>
        </w:rPr>
        <w:t>-9</w:t>
      </w:r>
      <w:r>
        <w:rPr>
          <w:rFonts w:hint="eastAsia"/>
        </w:rPr>
        <w:t>mbar</w:t>
      </w:r>
      <w:r>
        <w:rPr>
          <w:rFonts w:hint="eastAsia"/>
          <w:lang w:val="en-US" w:eastAsia="zh-CN"/>
        </w:rPr>
        <w:t>·</w:t>
      </w:r>
      <w:r>
        <w:rPr>
          <w:rFonts w:hint="eastAsia"/>
        </w:rPr>
        <w:t>l/s。</w:t>
      </w:r>
    </w:p>
    <w:p>
      <w:pPr>
        <w:pStyle w:val="68"/>
        <w:spacing w:before="120" w:after="120"/>
      </w:pPr>
      <w:r>
        <w:rPr>
          <w:rFonts w:hint="eastAsia"/>
        </w:rPr>
        <w:t>射频电源系统</w:t>
      </w:r>
    </w:p>
    <w:p>
      <w:pPr>
        <w:widowControl/>
        <w:adjustRightInd/>
        <w:spacing w:line="240" w:lineRule="auto"/>
        <w:ind w:right="100" w:firstLine="420" w:firstLineChars="200"/>
        <w:jc w:val="left"/>
        <w:rPr>
          <w:rFonts w:ascii="宋体" w:hAnsi="宋体"/>
          <w:kern w:val="0"/>
        </w:rPr>
      </w:pPr>
      <w:r>
        <w:rPr>
          <w:rFonts w:hint="eastAsia" w:ascii="宋体" w:hAnsi="宋体"/>
          <w:kern w:val="0"/>
          <w:lang w:val="en-US" w:eastAsia="zh-CN"/>
        </w:rPr>
        <w:t>系统采用</w:t>
      </w:r>
      <w:r>
        <w:rPr>
          <w:rFonts w:hint="eastAsia" w:ascii="宋体" w:hAnsi="宋体"/>
          <w:kern w:val="0"/>
        </w:rPr>
        <w:t>13</w:t>
      </w:r>
      <w:r>
        <w:rPr>
          <w:rFonts w:hint="eastAsia" w:ascii="宋体" w:hAnsi="宋体"/>
          <w:kern w:val="0"/>
          <w:lang w:val="en-US" w:eastAsia="zh-CN"/>
        </w:rPr>
        <w:t>.56</w:t>
      </w:r>
      <w:r>
        <w:rPr>
          <w:rFonts w:hint="eastAsia" w:ascii="宋体" w:hAnsi="宋体"/>
          <w:kern w:val="0"/>
        </w:rPr>
        <w:t>MHz射频源</w:t>
      </w:r>
      <w:r>
        <w:rPr>
          <w:rFonts w:hint="eastAsia" w:ascii="宋体" w:hAnsi="宋体"/>
          <w:kern w:val="0"/>
          <w:lang w:eastAsia="zh-CN"/>
        </w:rPr>
        <w:t>，</w:t>
      </w:r>
      <w:r>
        <w:rPr>
          <w:rFonts w:hint="eastAsia" w:ascii="宋体" w:hAnsi="宋体"/>
          <w:kern w:val="0"/>
        </w:rPr>
        <w:t>或者</w:t>
      </w:r>
      <w:r>
        <w:rPr>
          <w:rFonts w:hint="eastAsia" w:ascii="宋体" w:hAnsi="宋体"/>
          <w:kern w:val="0"/>
          <w:lang w:val="en-US" w:eastAsia="zh-CN"/>
        </w:rPr>
        <w:t>采用27.12MHz、</w:t>
      </w:r>
      <w:r>
        <w:rPr>
          <w:rFonts w:hint="eastAsia" w:ascii="宋体" w:hAnsi="宋体"/>
          <w:kern w:val="0"/>
        </w:rPr>
        <w:t>40</w:t>
      </w:r>
      <w:r>
        <w:rPr>
          <w:rFonts w:hint="eastAsia" w:ascii="宋体" w:hAnsi="宋体"/>
          <w:kern w:val="0"/>
          <w:lang w:val="en-US" w:eastAsia="zh-CN"/>
        </w:rPr>
        <w:t>.68</w:t>
      </w:r>
      <w:r>
        <w:rPr>
          <w:rFonts w:hint="eastAsia" w:ascii="宋体" w:hAnsi="宋体"/>
          <w:kern w:val="0"/>
        </w:rPr>
        <w:t>MHz甚高频射频源。</w:t>
      </w:r>
    </w:p>
    <w:p>
      <w:pPr>
        <w:widowControl/>
        <w:adjustRightInd/>
        <w:spacing w:line="240" w:lineRule="auto"/>
        <w:ind w:right="100" w:firstLine="420" w:firstLineChars="200"/>
        <w:jc w:val="left"/>
        <w:rPr>
          <w:rFonts w:ascii="宋体" w:hAnsi="宋体"/>
          <w:kern w:val="0"/>
        </w:rPr>
      </w:pPr>
      <w:r>
        <w:rPr>
          <w:rFonts w:hint="eastAsia" w:ascii="宋体" w:hAnsi="宋体"/>
          <w:kern w:val="0"/>
        </w:rPr>
        <w:t>电源能迅速侦查反射功率，并实时监控、补偿反射功率，</w:t>
      </w:r>
      <w:r>
        <w:rPr>
          <w:rFonts w:hint="eastAsia" w:ascii="宋体" w:hAnsi="宋体"/>
          <w:kern w:val="0"/>
          <w:lang w:eastAsia="zh-CN"/>
        </w:rPr>
        <w:t>应</w:t>
      </w:r>
      <w:r>
        <w:rPr>
          <w:rFonts w:hint="eastAsia" w:ascii="宋体" w:hAnsi="宋体"/>
          <w:kern w:val="0"/>
        </w:rPr>
        <w:t>具备自我保护系统。</w:t>
      </w:r>
    </w:p>
    <w:p>
      <w:pPr>
        <w:widowControl/>
        <w:adjustRightInd/>
        <w:spacing w:line="240" w:lineRule="auto"/>
        <w:ind w:right="100" w:firstLine="420" w:firstLineChars="200"/>
        <w:jc w:val="left"/>
        <w:rPr>
          <w:rFonts w:ascii="宋体" w:hAnsi="宋体"/>
          <w:kern w:val="0"/>
        </w:rPr>
      </w:pPr>
      <w:r>
        <w:rPr>
          <w:rFonts w:hint="eastAsia" w:ascii="宋体" w:hAnsi="宋体"/>
          <w:kern w:val="0"/>
        </w:rPr>
        <w:t>射频系统必须进行很好的屏蔽，防止对人体产生电磁辐射。</w:t>
      </w:r>
    </w:p>
    <w:p>
      <w:pPr>
        <w:pStyle w:val="68"/>
        <w:spacing w:before="120" w:after="120"/>
      </w:pPr>
      <w:r>
        <w:rPr>
          <w:rFonts w:hint="eastAsia"/>
        </w:rPr>
        <w:t>电控系统</w:t>
      </w:r>
    </w:p>
    <w:p>
      <w:pPr>
        <w:widowControl/>
        <w:adjustRightInd/>
        <w:spacing w:line="240" w:lineRule="auto"/>
        <w:ind w:right="100" w:firstLine="420" w:firstLineChars="200"/>
        <w:jc w:val="left"/>
        <w:rPr>
          <w:rFonts w:ascii="宋体" w:hAnsi="宋体"/>
          <w:kern w:val="0"/>
        </w:rPr>
      </w:pPr>
      <w:r>
        <w:rPr>
          <w:rFonts w:hint="eastAsia" w:ascii="宋体" w:hAnsi="宋体"/>
          <w:kern w:val="0"/>
          <w:lang w:eastAsia="zh-CN"/>
        </w:rPr>
        <w:t>PECVD设备</w:t>
      </w:r>
      <w:r>
        <w:rPr>
          <w:rFonts w:hint="eastAsia" w:ascii="宋体" w:hAnsi="宋体"/>
          <w:kern w:val="0"/>
        </w:rPr>
        <w:t>电控系统符合中国国家标准和行业规范，电气系统工作安全可靠，对各部件控制准确，数据显示清晰明了，满足生产要求。</w:t>
      </w:r>
    </w:p>
    <w:p>
      <w:pPr>
        <w:pStyle w:val="97"/>
        <w:spacing w:before="120" w:after="120"/>
      </w:pPr>
      <w:r>
        <w:rPr>
          <w:rFonts w:hint="eastAsia"/>
        </w:rPr>
        <w:t>开关柜</w:t>
      </w:r>
      <w:r>
        <w:t>及配电箱</w:t>
      </w:r>
    </w:p>
    <w:p>
      <w:pPr>
        <w:widowControl/>
        <w:adjustRightInd/>
        <w:spacing w:line="240" w:lineRule="auto"/>
        <w:ind w:right="100" w:firstLine="420" w:firstLineChars="200"/>
        <w:jc w:val="left"/>
        <w:rPr>
          <w:rFonts w:ascii="宋体" w:hAnsi="宋体"/>
          <w:kern w:val="0"/>
        </w:rPr>
      </w:pPr>
      <w:r>
        <w:rPr>
          <w:rFonts w:hint="eastAsia" w:ascii="宋体" w:hAnsi="宋体"/>
          <w:kern w:val="0"/>
        </w:rPr>
        <w:t>在主电柜内配置主电源开关和主接地铜条，该电源总开关具有过载保护、短路保护、漏电保护等功能，其分断能力大于所控制的最大电机的堵转电流与其他所有额定负载的总和。</w:t>
      </w:r>
    </w:p>
    <w:p>
      <w:pPr>
        <w:widowControl/>
        <w:adjustRightInd/>
        <w:spacing w:line="240" w:lineRule="auto"/>
        <w:ind w:right="100" w:firstLine="420" w:firstLineChars="200"/>
        <w:jc w:val="left"/>
        <w:rPr>
          <w:rFonts w:ascii="宋体" w:hAnsi="宋体"/>
          <w:kern w:val="0"/>
        </w:rPr>
      </w:pPr>
      <w:r>
        <w:rPr>
          <w:rFonts w:hint="eastAsia" w:ascii="宋体" w:hAnsi="宋体"/>
          <w:kern w:val="0"/>
        </w:rPr>
        <w:t>设备总电源开关能切断该套设备所有电源。主电源开关（断路器）手动操作手柄设计在控制柜外操作，安装在容易操作的位置。分断时可扳至隔离位置并可以用挂锁锁住。</w:t>
      </w:r>
    </w:p>
    <w:p>
      <w:pPr>
        <w:widowControl/>
        <w:adjustRightInd/>
        <w:spacing w:line="240" w:lineRule="auto"/>
        <w:ind w:right="100" w:firstLine="420" w:firstLineChars="200"/>
        <w:jc w:val="left"/>
        <w:rPr>
          <w:rFonts w:ascii="宋体" w:hAnsi="宋体"/>
          <w:kern w:val="0"/>
        </w:rPr>
      </w:pPr>
      <w:r>
        <w:rPr>
          <w:rFonts w:hint="eastAsia" w:ascii="宋体" w:hAnsi="宋体"/>
          <w:kern w:val="0"/>
        </w:rPr>
        <w:t>在主电柜上有总电源合闸有电的指示灯。开关柜内设置有必要的风扇、除湿或热交换装置，以维持柜内元器件的正常工作温度和柜内的空气干燥。</w:t>
      </w:r>
    </w:p>
    <w:p>
      <w:pPr>
        <w:widowControl/>
        <w:adjustRightInd/>
        <w:spacing w:line="240" w:lineRule="auto"/>
        <w:ind w:right="100" w:firstLine="420" w:firstLineChars="200"/>
        <w:jc w:val="left"/>
        <w:rPr>
          <w:rFonts w:ascii="宋体" w:hAnsi="宋体"/>
          <w:kern w:val="0"/>
        </w:rPr>
      </w:pPr>
      <w:r>
        <w:rPr>
          <w:rFonts w:hint="eastAsia" w:ascii="宋体" w:hAnsi="宋体"/>
          <w:kern w:val="0"/>
        </w:rPr>
        <w:t>在开关柜、配电箱的上部尽量不开孔，以免水和灰尘进入，不得已需要开孔时，应有相应对策；从控制柜引出的配线出口应加装防尘盖。</w:t>
      </w:r>
    </w:p>
    <w:p>
      <w:pPr>
        <w:pStyle w:val="97"/>
        <w:spacing w:before="120" w:after="120"/>
      </w:pPr>
      <w:bookmarkStart w:id="62" w:name="_Toc78921707"/>
      <w:r>
        <w:rPr>
          <w:rFonts w:hint="eastAsia"/>
        </w:rPr>
        <w:t>指示灯</w:t>
      </w:r>
      <w:r>
        <w:t>及</w:t>
      </w:r>
      <w:r>
        <w:rPr>
          <w:rFonts w:hint="eastAsia"/>
        </w:rPr>
        <w:t>按钮</w:t>
      </w:r>
      <w:bookmarkEnd w:id="62"/>
      <w:r>
        <w:t xml:space="preserve"> </w:t>
      </w:r>
    </w:p>
    <w:p>
      <w:pPr>
        <w:widowControl/>
        <w:adjustRightInd/>
        <w:spacing w:line="240" w:lineRule="auto"/>
        <w:ind w:right="100" w:firstLine="420" w:firstLineChars="200"/>
        <w:jc w:val="left"/>
        <w:rPr>
          <w:rFonts w:ascii="宋体" w:hAnsi="宋体"/>
          <w:kern w:val="0"/>
        </w:rPr>
      </w:pPr>
      <w:r>
        <w:rPr>
          <w:rFonts w:hint="eastAsia" w:ascii="宋体" w:hAnsi="宋体"/>
          <w:kern w:val="0"/>
        </w:rPr>
        <w:t>发光按钮配置有保护环，并与指示灯外观有明显区别。</w:t>
      </w:r>
    </w:p>
    <w:p>
      <w:pPr>
        <w:widowControl/>
        <w:adjustRightInd/>
        <w:spacing w:line="240" w:lineRule="auto"/>
        <w:ind w:right="100" w:firstLine="420" w:firstLineChars="200"/>
        <w:jc w:val="left"/>
        <w:rPr>
          <w:rFonts w:ascii="宋体" w:hAnsi="宋体"/>
          <w:kern w:val="0"/>
        </w:rPr>
      </w:pPr>
      <w:r>
        <w:rPr>
          <w:rFonts w:hint="eastAsia" w:ascii="宋体" w:hAnsi="宋体"/>
          <w:kern w:val="0"/>
        </w:rPr>
        <w:t>设备应具有报警功能，报警时三色灯红灯闪亮并发出声响，三色灯一般表示为：红色异常，黄色暂停，绿色正常；报警</w:t>
      </w:r>
      <w:r>
        <w:rPr>
          <w:rFonts w:hint="eastAsia" w:ascii="宋体" w:hAnsi="宋体"/>
          <w:kern w:val="0"/>
          <w:lang w:eastAsia="zh-CN"/>
        </w:rPr>
        <w:t>应</w:t>
      </w:r>
      <w:r>
        <w:rPr>
          <w:rFonts w:hint="eastAsia" w:ascii="宋体" w:hAnsi="宋体"/>
          <w:kern w:val="0"/>
        </w:rPr>
        <w:t>能够确保现场工作人员听到。</w:t>
      </w:r>
    </w:p>
    <w:p>
      <w:pPr>
        <w:pStyle w:val="97"/>
        <w:spacing w:before="120" w:after="120"/>
      </w:pPr>
      <w:bookmarkStart w:id="63" w:name="_Toc78921708"/>
      <w:r>
        <w:rPr>
          <w:rFonts w:hint="eastAsia"/>
        </w:rPr>
        <w:t>紧急停止</w:t>
      </w:r>
      <w:bookmarkEnd w:id="63"/>
    </w:p>
    <w:p>
      <w:pPr>
        <w:widowControl/>
        <w:adjustRightInd/>
        <w:spacing w:line="240" w:lineRule="auto"/>
        <w:ind w:right="100" w:firstLine="420" w:firstLineChars="200"/>
        <w:jc w:val="left"/>
        <w:rPr>
          <w:rFonts w:ascii="宋体" w:hAnsi="宋体"/>
          <w:kern w:val="0"/>
        </w:rPr>
      </w:pPr>
      <w:r>
        <w:rPr>
          <w:rFonts w:hint="eastAsia" w:ascii="宋体" w:hAnsi="宋体"/>
          <w:kern w:val="0"/>
        </w:rPr>
        <w:t>紧急停止（以下简称急停）应首先使用继电器线路进行</w:t>
      </w:r>
      <w:bookmarkStart w:id="64" w:name="OLE_LINK5"/>
      <w:bookmarkStart w:id="65" w:name="OLE_LINK4"/>
      <w:r>
        <w:rPr>
          <w:rFonts w:hint="eastAsia" w:ascii="宋体" w:hAnsi="宋体"/>
          <w:kern w:val="0"/>
        </w:rPr>
        <w:t>硬线连接</w:t>
      </w:r>
      <w:bookmarkEnd w:id="64"/>
      <w:bookmarkEnd w:id="65"/>
      <w:r>
        <w:rPr>
          <w:rFonts w:hint="eastAsia" w:ascii="宋体" w:hAnsi="宋体"/>
          <w:kern w:val="0"/>
        </w:rPr>
        <w:t>，危险级别高的设备应为双重控制。</w:t>
      </w:r>
    </w:p>
    <w:p>
      <w:pPr>
        <w:widowControl/>
        <w:adjustRightInd/>
        <w:spacing w:line="240" w:lineRule="auto"/>
        <w:ind w:right="100" w:firstLine="420" w:firstLineChars="200"/>
        <w:jc w:val="left"/>
        <w:rPr>
          <w:rFonts w:ascii="宋体" w:hAnsi="宋体"/>
          <w:kern w:val="0"/>
        </w:rPr>
      </w:pPr>
      <w:r>
        <w:rPr>
          <w:rFonts w:hint="eastAsia" w:ascii="宋体" w:hAnsi="宋体"/>
          <w:kern w:val="0"/>
        </w:rPr>
        <w:t>急停信号输入PLC以进行辅助的诊断和保护。急停按钮为机械自锁的红色蘑菇头按钮，置于黄底的标签上。如果通电/运行前急停没有复位，设备不</w:t>
      </w:r>
      <w:r>
        <w:rPr>
          <w:rFonts w:hint="eastAsia" w:ascii="宋体" w:hAnsi="宋体"/>
          <w:kern w:val="0"/>
          <w:lang w:eastAsia="zh-CN"/>
        </w:rPr>
        <w:t>应</w:t>
      </w:r>
      <w:r>
        <w:rPr>
          <w:rFonts w:hint="eastAsia" w:ascii="宋体" w:hAnsi="宋体"/>
          <w:kern w:val="0"/>
        </w:rPr>
        <w:t>通电运行。</w:t>
      </w:r>
    </w:p>
    <w:p>
      <w:pPr>
        <w:widowControl/>
        <w:adjustRightInd/>
        <w:spacing w:line="240" w:lineRule="auto"/>
        <w:ind w:right="100" w:firstLine="420" w:firstLineChars="200"/>
        <w:jc w:val="left"/>
        <w:rPr>
          <w:rFonts w:ascii="宋体" w:hAnsi="宋体"/>
          <w:kern w:val="0"/>
        </w:rPr>
      </w:pPr>
      <w:r>
        <w:rPr>
          <w:rFonts w:hint="eastAsia" w:ascii="宋体" w:hAnsi="宋体"/>
          <w:kern w:val="0"/>
        </w:rPr>
        <w:t>急停释放后</w:t>
      </w:r>
      <w:r>
        <w:rPr>
          <w:rFonts w:hint="eastAsia" w:ascii="宋体" w:hAnsi="宋体"/>
          <w:kern w:val="0"/>
          <w:lang w:eastAsia="zh-CN"/>
        </w:rPr>
        <w:t>不应</w:t>
      </w:r>
      <w:r>
        <w:rPr>
          <w:rFonts w:hint="eastAsia" w:ascii="宋体" w:hAnsi="宋体"/>
          <w:kern w:val="0"/>
        </w:rPr>
        <w:t>自动接通动力电源，</w:t>
      </w:r>
      <w:r>
        <w:rPr>
          <w:rFonts w:hint="eastAsia" w:ascii="宋体" w:hAnsi="宋体"/>
          <w:kern w:val="0"/>
          <w:lang w:eastAsia="zh-CN"/>
        </w:rPr>
        <w:t>不应</w:t>
      </w:r>
      <w:r>
        <w:rPr>
          <w:rFonts w:hint="eastAsia" w:ascii="宋体" w:hAnsi="宋体"/>
          <w:kern w:val="0"/>
        </w:rPr>
        <w:t>自动启动设备或引起设备运动。</w:t>
      </w:r>
      <w:bookmarkStart w:id="66" w:name="_Toc423509690"/>
    </w:p>
    <w:p>
      <w:pPr>
        <w:pStyle w:val="97"/>
        <w:spacing w:before="120" w:after="120"/>
      </w:pPr>
      <w:bookmarkStart w:id="67" w:name="_Toc425261546"/>
      <w:bookmarkStart w:id="68" w:name="_Toc423708020"/>
      <w:bookmarkStart w:id="69" w:name="_Toc78921710"/>
      <w:r>
        <w:rPr>
          <w:rFonts w:hint="eastAsia"/>
        </w:rPr>
        <w:t>布线</w:t>
      </w:r>
      <w:bookmarkEnd w:id="67"/>
      <w:bookmarkEnd w:id="68"/>
      <w:bookmarkEnd w:id="69"/>
    </w:p>
    <w:p>
      <w:pPr>
        <w:widowControl/>
        <w:adjustRightInd/>
        <w:spacing w:line="240" w:lineRule="auto"/>
        <w:ind w:right="100" w:firstLine="420" w:firstLineChars="200"/>
        <w:jc w:val="left"/>
        <w:rPr>
          <w:rFonts w:ascii="宋体" w:hAnsi="宋体"/>
          <w:kern w:val="0"/>
        </w:rPr>
      </w:pPr>
      <w:r>
        <w:rPr>
          <w:rFonts w:hint="eastAsia" w:ascii="宋体" w:hAnsi="宋体"/>
          <w:kern w:val="0"/>
        </w:rPr>
        <w:t>电气柜箱内布线</w:t>
      </w:r>
      <w:r>
        <w:rPr>
          <w:rFonts w:hint="eastAsia" w:ascii="宋体" w:hAnsi="宋体"/>
          <w:kern w:val="0"/>
          <w:lang w:eastAsia="zh-CN"/>
        </w:rPr>
        <w:t>应</w:t>
      </w:r>
      <w:r>
        <w:rPr>
          <w:rFonts w:hint="eastAsia" w:ascii="宋体" w:hAnsi="宋体"/>
          <w:kern w:val="0"/>
        </w:rPr>
        <w:t>走线槽。线槽内</w:t>
      </w:r>
      <w:r>
        <w:rPr>
          <w:rFonts w:hint="eastAsia" w:ascii="宋体" w:hAnsi="宋体"/>
          <w:kern w:val="0"/>
          <w:lang w:eastAsia="zh-CN"/>
        </w:rPr>
        <w:t>应为</w:t>
      </w:r>
      <w:r>
        <w:rPr>
          <w:rFonts w:hint="eastAsia" w:ascii="宋体" w:hAnsi="宋体"/>
          <w:kern w:val="0"/>
        </w:rPr>
        <w:t>完整的电缆，</w:t>
      </w:r>
      <w:r>
        <w:rPr>
          <w:rFonts w:hint="eastAsia" w:ascii="宋体" w:hAnsi="宋体"/>
          <w:kern w:val="0"/>
          <w:lang w:eastAsia="zh-CN"/>
        </w:rPr>
        <w:t>不应</w:t>
      </w:r>
      <w:r>
        <w:rPr>
          <w:rFonts w:hint="eastAsia" w:ascii="宋体" w:hAnsi="宋体"/>
          <w:kern w:val="0"/>
        </w:rPr>
        <w:t>有任何形式的接线，</w:t>
      </w:r>
      <w:r>
        <w:rPr>
          <w:rFonts w:hint="eastAsia" w:ascii="宋体" w:hAnsi="宋体"/>
          <w:kern w:val="0"/>
          <w:lang w:eastAsia="zh-CN"/>
        </w:rPr>
        <w:t>不应</w:t>
      </w:r>
      <w:r>
        <w:rPr>
          <w:rFonts w:hint="eastAsia" w:ascii="宋体" w:hAnsi="宋体"/>
          <w:kern w:val="0"/>
        </w:rPr>
        <w:t>有电气元件。</w:t>
      </w:r>
    </w:p>
    <w:p>
      <w:pPr>
        <w:widowControl/>
        <w:adjustRightInd/>
        <w:spacing w:line="240" w:lineRule="auto"/>
        <w:ind w:right="100" w:firstLine="420" w:firstLineChars="200"/>
        <w:jc w:val="left"/>
        <w:rPr>
          <w:rFonts w:ascii="宋体" w:hAnsi="宋体"/>
          <w:kern w:val="0"/>
        </w:rPr>
      </w:pPr>
      <w:r>
        <w:rPr>
          <w:rFonts w:hint="eastAsia" w:ascii="宋体" w:hAnsi="宋体"/>
          <w:kern w:val="0"/>
        </w:rPr>
        <w:t>各电气元件及线路的布置应合理规范、整齐美观，并能够正常稳定工作。</w:t>
      </w:r>
    </w:p>
    <w:p>
      <w:pPr>
        <w:widowControl/>
        <w:adjustRightInd/>
        <w:spacing w:line="240" w:lineRule="auto"/>
        <w:ind w:right="100" w:firstLine="420" w:firstLineChars="200"/>
        <w:jc w:val="left"/>
        <w:rPr>
          <w:rFonts w:ascii="宋体" w:hAnsi="宋体"/>
          <w:kern w:val="0"/>
        </w:rPr>
      </w:pPr>
      <w:r>
        <w:rPr>
          <w:rFonts w:hint="eastAsia" w:ascii="宋体" w:hAnsi="宋体"/>
          <w:kern w:val="0"/>
        </w:rPr>
        <w:t>布线时</w:t>
      </w:r>
      <w:r>
        <w:rPr>
          <w:rFonts w:hint="eastAsia" w:ascii="宋体" w:hAnsi="宋体"/>
          <w:kern w:val="0"/>
          <w:lang w:eastAsia="zh-CN"/>
        </w:rPr>
        <w:t>应</w:t>
      </w:r>
      <w:r>
        <w:rPr>
          <w:rFonts w:hint="eastAsia" w:ascii="宋体" w:hAnsi="宋体"/>
          <w:kern w:val="0"/>
        </w:rPr>
        <w:t>注意电磁匹配性，防止干扰：强电（动力和输出电路）电缆和弱电（输入信号、工业总线及低电平信号、通讯线）电缆分槽走线（或采用带金属隔板的线槽分别排放）。</w:t>
      </w:r>
    </w:p>
    <w:p>
      <w:pPr>
        <w:widowControl/>
        <w:adjustRightInd/>
        <w:spacing w:line="240" w:lineRule="auto"/>
        <w:ind w:right="100" w:firstLine="420" w:firstLineChars="200"/>
        <w:jc w:val="left"/>
        <w:rPr>
          <w:rFonts w:ascii="宋体" w:hAnsi="宋体"/>
          <w:kern w:val="0"/>
        </w:rPr>
      </w:pPr>
      <w:r>
        <w:rPr>
          <w:rFonts w:hint="eastAsia" w:ascii="宋体" w:hAnsi="宋体"/>
          <w:kern w:val="0"/>
        </w:rPr>
        <w:t>屏蔽电缆应确保屏蔽连接有效。所有电缆进出电箱、操作盒、接线盒都要以金属电缆锁紧头密封锁紧，每个孔只走一根电缆。</w:t>
      </w:r>
    </w:p>
    <w:p>
      <w:pPr>
        <w:widowControl/>
        <w:adjustRightInd/>
        <w:spacing w:line="240" w:lineRule="auto"/>
        <w:ind w:right="100" w:firstLine="420" w:firstLineChars="200"/>
        <w:jc w:val="left"/>
        <w:rPr>
          <w:rFonts w:ascii="宋体" w:hAnsi="宋体"/>
          <w:kern w:val="0"/>
        </w:rPr>
      </w:pPr>
      <w:r>
        <w:rPr>
          <w:rFonts w:hint="eastAsia" w:ascii="宋体" w:hAnsi="宋体"/>
          <w:kern w:val="0"/>
        </w:rPr>
        <w:t>所有电柜电箱（包括操作面板、按钮盒和接线盒）内应经由接线端子接线。只有同一电柜内的两个元件可以直接连线。</w:t>
      </w:r>
    </w:p>
    <w:p>
      <w:pPr>
        <w:pStyle w:val="182"/>
        <w:rPr>
          <w:rFonts w:hint="eastAsia" w:ascii="宋体" w:hAnsi="Times New Roman"/>
          <w:kern w:val="0"/>
        </w:rPr>
      </w:pPr>
      <w:r>
        <w:rPr>
          <w:rFonts w:hint="eastAsia" w:ascii="宋体" w:hAnsi="Times New Roman"/>
          <w:kern w:val="0"/>
        </w:rPr>
        <w:t>一般情况下控制线DC24V+端使用棕色线，DC24V-端使用蓝色线；AC220V中性线使用淡蓝色，相线使用红色线；AC380V动力电源A/B/C三相分别使用黄/绿/红线色，中性线为浅蓝色；地线（PE）使用黄绿色线。</w:t>
      </w:r>
    </w:p>
    <w:p>
      <w:pPr>
        <w:widowControl/>
        <w:adjustRightInd/>
        <w:spacing w:line="240" w:lineRule="auto"/>
        <w:ind w:right="100" w:firstLine="420" w:firstLineChars="200"/>
        <w:jc w:val="left"/>
        <w:rPr>
          <w:rFonts w:ascii="宋体" w:hAnsi="宋体"/>
          <w:kern w:val="0"/>
        </w:rPr>
      </w:pPr>
      <w:r>
        <w:rPr>
          <w:rFonts w:hint="eastAsia" w:ascii="宋体" w:hAnsi="宋体"/>
          <w:kern w:val="0"/>
        </w:rPr>
        <w:t>控制用电缆单线截面积至少为0.5mm²，选择导线截面积时应考虑导线长度和电流大小引起的电压降。</w:t>
      </w:r>
    </w:p>
    <w:p>
      <w:pPr>
        <w:pStyle w:val="97"/>
        <w:spacing w:before="120" w:after="120"/>
      </w:pPr>
      <w:bookmarkStart w:id="70" w:name="_Toc78921711"/>
      <w:bookmarkStart w:id="71" w:name="_Toc425261547"/>
      <w:bookmarkStart w:id="72" w:name="_Toc423708021"/>
      <w:r>
        <w:t>电缆</w:t>
      </w:r>
      <w:r>
        <w:rPr>
          <w:rFonts w:hint="eastAsia"/>
        </w:rPr>
        <w:t>连接</w:t>
      </w:r>
      <w:bookmarkEnd w:id="70"/>
      <w:bookmarkEnd w:id="71"/>
      <w:bookmarkEnd w:id="72"/>
      <w:r>
        <w:rPr>
          <w:rFonts w:hint="eastAsia"/>
        </w:rPr>
        <w:t xml:space="preserve"> </w:t>
      </w:r>
    </w:p>
    <w:p>
      <w:pPr>
        <w:widowControl/>
        <w:adjustRightInd/>
        <w:spacing w:line="240" w:lineRule="auto"/>
        <w:ind w:right="100" w:firstLine="420" w:firstLineChars="200"/>
        <w:jc w:val="left"/>
        <w:rPr>
          <w:rFonts w:hint="eastAsia" w:ascii="宋体" w:hAnsi="宋体" w:eastAsia="宋体"/>
          <w:kern w:val="0"/>
          <w:lang w:eastAsia="zh-CN"/>
        </w:rPr>
      </w:pPr>
      <w:r>
        <w:rPr>
          <w:rFonts w:hint="eastAsia" w:ascii="宋体" w:hAnsi="宋体"/>
          <w:kern w:val="0"/>
        </w:rPr>
        <w:t>电缆</w:t>
      </w:r>
      <w:r>
        <w:rPr>
          <w:rFonts w:hint="eastAsia" w:ascii="宋体" w:hAnsi="宋体"/>
          <w:kern w:val="0"/>
          <w:lang w:eastAsia="zh-CN"/>
        </w:rPr>
        <w:t>应</w:t>
      </w:r>
      <w:r>
        <w:rPr>
          <w:rFonts w:hint="eastAsia" w:ascii="宋体" w:hAnsi="宋体"/>
          <w:kern w:val="0"/>
        </w:rPr>
        <w:t>适应于其使用和环境条件，满足相应的机械、化学（如</w:t>
      </w:r>
      <w:r>
        <w:rPr>
          <w:rFonts w:hint="eastAsia" w:ascii="宋体" w:hAnsi="宋体"/>
          <w:kern w:val="0"/>
          <w:lang w:val="fr-FR"/>
        </w:rPr>
        <w:t>耐油抗腐蚀）、温度</w:t>
      </w:r>
      <w:r>
        <w:rPr>
          <w:rFonts w:hint="eastAsia" w:ascii="宋体" w:hAnsi="宋体"/>
          <w:kern w:val="0"/>
        </w:rPr>
        <w:t>和电磁特性。寿命保证期至少5年</w:t>
      </w:r>
      <w:r>
        <w:rPr>
          <w:rFonts w:hint="eastAsia" w:ascii="宋体" w:hAnsi="宋体"/>
          <w:kern w:val="0"/>
          <w:lang w:eastAsia="zh-CN"/>
        </w:rPr>
        <w:t>。</w:t>
      </w:r>
    </w:p>
    <w:p>
      <w:pPr>
        <w:widowControl/>
        <w:adjustRightInd/>
        <w:spacing w:line="240" w:lineRule="auto"/>
        <w:ind w:right="100" w:firstLine="420" w:firstLineChars="200"/>
        <w:jc w:val="left"/>
        <w:rPr>
          <w:rFonts w:ascii="宋体" w:hAnsi="宋体"/>
          <w:kern w:val="0"/>
        </w:rPr>
      </w:pPr>
      <w:r>
        <w:rPr>
          <w:rFonts w:hint="eastAsia" w:ascii="宋体" w:hAnsi="宋体"/>
          <w:kern w:val="0"/>
        </w:rPr>
        <w:t>对于需要来回移动的电缆（如装在拖链上的和移动式操作盒的电缆以及机器人用电缆）应特别注意其柔软等级和弯曲半径。</w:t>
      </w:r>
    </w:p>
    <w:p>
      <w:pPr>
        <w:widowControl/>
        <w:adjustRightInd/>
        <w:spacing w:line="240" w:lineRule="auto"/>
        <w:ind w:right="100" w:firstLine="420" w:firstLineChars="200"/>
        <w:jc w:val="left"/>
        <w:rPr>
          <w:rFonts w:ascii="宋体" w:hAnsi="宋体"/>
          <w:kern w:val="0"/>
        </w:rPr>
      </w:pPr>
      <w:r>
        <w:rPr>
          <w:rFonts w:hint="eastAsia" w:ascii="宋体" w:hAnsi="宋体"/>
          <w:kern w:val="0"/>
        </w:rPr>
        <w:t>二次线的连接（包括螺栓连接、插接、焊接等）均应牢固可靠，线束应横平竖直，配置坚牢，层次分明，整齐美观。</w:t>
      </w:r>
    </w:p>
    <w:p>
      <w:pPr>
        <w:widowControl/>
        <w:adjustRightInd/>
        <w:spacing w:line="240" w:lineRule="auto"/>
        <w:ind w:right="100" w:firstLine="420" w:firstLineChars="200"/>
        <w:jc w:val="left"/>
        <w:rPr>
          <w:rFonts w:ascii="宋体" w:hAnsi="宋体"/>
          <w:kern w:val="0"/>
        </w:rPr>
      </w:pPr>
      <w:r>
        <w:rPr>
          <w:rFonts w:hint="eastAsia" w:ascii="宋体" w:hAnsi="宋体"/>
          <w:kern w:val="0"/>
        </w:rPr>
        <w:t>每个电器元件的接点最多允许接2 根线并使用一个双线IT（OT）型端子接入或两个UT型端子背靠背压接。 </w:t>
      </w:r>
    </w:p>
    <w:p>
      <w:pPr>
        <w:widowControl/>
        <w:adjustRightInd/>
        <w:spacing w:line="240" w:lineRule="auto"/>
        <w:ind w:right="100" w:firstLine="420" w:firstLineChars="200"/>
        <w:jc w:val="left"/>
        <w:rPr>
          <w:rFonts w:ascii="宋体" w:hAnsi="宋体"/>
          <w:kern w:val="0"/>
        </w:rPr>
      </w:pPr>
      <w:r>
        <w:rPr>
          <w:rFonts w:hint="eastAsia" w:ascii="宋体" w:hAnsi="宋体"/>
          <w:kern w:val="0"/>
        </w:rPr>
        <w:t>每个端子的接线点一般不宜接二根导线，特殊情况时如果必须接两根导线，则连接必须可靠。</w:t>
      </w:r>
    </w:p>
    <w:p>
      <w:pPr>
        <w:pStyle w:val="97"/>
        <w:spacing w:before="120" w:after="120"/>
      </w:pPr>
      <w:r>
        <w:rPr>
          <w:rFonts w:hint="eastAsia"/>
        </w:rPr>
        <w:t>名称</w:t>
      </w:r>
      <w:r>
        <w:t>与标记</w:t>
      </w:r>
      <w:bookmarkEnd w:id="66"/>
      <w:r>
        <w:rPr>
          <w:rFonts w:hint="eastAsia"/>
        </w:rPr>
        <w:t xml:space="preserve"> </w:t>
      </w:r>
    </w:p>
    <w:p>
      <w:pPr>
        <w:widowControl/>
        <w:adjustRightInd/>
        <w:spacing w:line="240" w:lineRule="auto"/>
        <w:ind w:right="100" w:firstLine="420" w:firstLineChars="200"/>
        <w:jc w:val="left"/>
        <w:rPr>
          <w:rFonts w:ascii="宋体" w:hAnsi="宋体"/>
          <w:kern w:val="0"/>
        </w:rPr>
      </w:pPr>
      <w:r>
        <w:rPr>
          <w:rFonts w:hint="eastAsia" w:ascii="宋体" w:hAnsi="宋体"/>
          <w:kern w:val="0"/>
        </w:rPr>
        <w:t>所有电线、电缆两端</w:t>
      </w:r>
      <w:r>
        <w:rPr>
          <w:rFonts w:hint="eastAsia" w:ascii="宋体" w:hAnsi="宋体"/>
          <w:kern w:val="0"/>
          <w:lang w:eastAsia="zh-CN"/>
        </w:rPr>
        <w:t>应</w:t>
      </w:r>
      <w:r>
        <w:rPr>
          <w:rFonts w:hint="eastAsia" w:ascii="宋体" w:hAnsi="宋体"/>
          <w:kern w:val="0"/>
        </w:rPr>
        <w:t>有标号。各电气元件、线路</w:t>
      </w:r>
      <w:r>
        <w:rPr>
          <w:rFonts w:hint="eastAsia" w:ascii="宋体" w:hAnsi="宋体"/>
          <w:kern w:val="0"/>
          <w:lang w:eastAsia="zh-CN"/>
        </w:rPr>
        <w:t>应</w:t>
      </w:r>
      <w:r>
        <w:rPr>
          <w:rFonts w:hint="eastAsia" w:ascii="宋体" w:hAnsi="宋体"/>
          <w:kern w:val="0"/>
        </w:rPr>
        <w:t>做出明显的标识，并与电气原理图、电气接线图相符。</w:t>
      </w:r>
    </w:p>
    <w:p>
      <w:pPr>
        <w:widowControl/>
        <w:adjustRightInd/>
        <w:spacing w:line="240" w:lineRule="auto"/>
        <w:ind w:right="100" w:firstLine="420" w:firstLineChars="200"/>
        <w:jc w:val="left"/>
        <w:rPr>
          <w:rFonts w:ascii="宋体" w:hAnsi="宋体"/>
          <w:kern w:val="0"/>
        </w:rPr>
      </w:pPr>
      <w:r>
        <w:rPr>
          <w:rFonts w:hint="eastAsia" w:ascii="宋体" w:hAnsi="宋体"/>
          <w:kern w:val="0"/>
        </w:rPr>
        <w:t>在所有具有安全电压以上电压部位的外壳上</w:t>
      </w:r>
      <w:r>
        <w:rPr>
          <w:rFonts w:hint="eastAsia" w:ascii="宋体" w:hAnsi="宋体"/>
          <w:kern w:val="0"/>
          <w:lang w:eastAsia="zh-CN"/>
        </w:rPr>
        <w:t>应</w:t>
      </w:r>
      <w:r>
        <w:rPr>
          <w:rFonts w:hint="eastAsia" w:ascii="宋体" w:hAnsi="宋体"/>
          <w:kern w:val="0"/>
        </w:rPr>
        <w:t>张贴“有电危险”或“高压危险”的标识。</w:t>
      </w:r>
    </w:p>
    <w:p>
      <w:pPr>
        <w:widowControl/>
        <w:adjustRightInd/>
        <w:spacing w:line="240" w:lineRule="auto"/>
        <w:ind w:right="100" w:firstLine="420" w:firstLineChars="200"/>
        <w:jc w:val="left"/>
      </w:pPr>
      <w:r>
        <w:rPr>
          <w:rFonts w:hint="eastAsia" w:ascii="宋体" w:hAnsi="宋体"/>
          <w:kern w:val="0"/>
        </w:rPr>
        <w:t>标牌</w:t>
      </w:r>
      <w:r>
        <w:rPr>
          <w:rFonts w:hint="eastAsia" w:ascii="宋体" w:hAnsi="宋体"/>
          <w:kern w:val="0"/>
          <w:lang w:eastAsia="zh-CN"/>
        </w:rPr>
        <w:t>应</w:t>
      </w:r>
      <w:r>
        <w:rPr>
          <w:rFonts w:hint="eastAsia" w:ascii="宋体" w:hAnsi="宋体"/>
          <w:kern w:val="0"/>
        </w:rPr>
        <w:t>清晰持久，除电线电缆上的标牌为塑料材质外，其它</w:t>
      </w:r>
      <w:r>
        <w:rPr>
          <w:rFonts w:hint="eastAsia" w:ascii="宋体" w:hAnsi="宋体"/>
          <w:kern w:val="0"/>
          <w:lang w:eastAsia="zh-CN"/>
        </w:rPr>
        <w:t>宜</w:t>
      </w:r>
      <w:r>
        <w:rPr>
          <w:rFonts w:hint="eastAsia" w:ascii="宋体" w:hAnsi="宋体"/>
          <w:kern w:val="0"/>
        </w:rPr>
        <w:t>采用金属材质，铆接安装。标牌/标号应与电气原理图一致。</w:t>
      </w:r>
    </w:p>
    <w:p>
      <w:pPr>
        <w:pStyle w:val="68"/>
        <w:spacing w:before="120" w:after="120"/>
      </w:pPr>
      <w:r>
        <w:rPr>
          <w:rFonts w:hint="eastAsia"/>
        </w:rPr>
        <w:t>软件控制系统</w:t>
      </w:r>
    </w:p>
    <w:p>
      <w:pPr>
        <w:widowControl/>
        <w:adjustRightInd/>
        <w:spacing w:line="240" w:lineRule="auto"/>
        <w:ind w:left="0" w:right="100" w:firstLine="420" w:firstLineChars="200"/>
        <w:jc w:val="left"/>
        <w:rPr>
          <w:rFonts w:ascii="宋体" w:hAnsi="宋体"/>
        </w:rPr>
      </w:pPr>
      <w:r>
        <w:rPr>
          <w:rFonts w:hint="eastAsia" w:ascii="宋体" w:hAnsi="宋体" w:cs="Times New Roman"/>
          <w:kern w:val="0"/>
          <w:lang w:eastAsia="zh-CN"/>
        </w:rPr>
        <w:t>PECVD设备</w:t>
      </w:r>
      <w:r>
        <w:rPr>
          <w:rFonts w:ascii="宋体" w:hAnsi="宋体"/>
        </w:rPr>
        <w:t>软件</w:t>
      </w:r>
      <w:r>
        <w:rPr>
          <w:rFonts w:hint="eastAsia" w:ascii="宋体" w:hAnsi="宋体"/>
          <w:kern w:val="0"/>
        </w:rPr>
        <w:t>可以实现一键自动完成抽真空、传输</w:t>
      </w:r>
      <w:r>
        <w:rPr>
          <w:rFonts w:hint="eastAsia" w:ascii="宋体" w:hAnsi="宋体"/>
          <w:kern w:val="0"/>
          <w:lang w:eastAsia="zh-CN"/>
        </w:rPr>
        <w:t>载板</w:t>
      </w:r>
      <w:r>
        <w:rPr>
          <w:rFonts w:hint="eastAsia" w:ascii="宋体" w:hAnsi="宋体"/>
          <w:kern w:val="0"/>
        </w:rPr>
        <w:t>、连续沉积IN或IP硅薄膜、充气和传输</w:t>
      </w:r>
      <w:r>
        <w:rPr>
          <w:rFonts w:hint="eastAsia" w:ascii="宋体" w:hAnsi="宋体"/>
          <w:kern w:val="0"/>
          <w:lang w:eastAsia="zh-CN"/>
        </w:rPr>
        <w:t>载板</w:t>
      </w:r>
      <w:r>
        <w:rPr>
          <w:rFonts w:hint="eastAsia" w:ascii="宋体" w:hAnsi="宋体"/>
          <w:kern w:val="0"/>
        </w:rPr>
        <w:t>一系列动作的自动生产模式，此外</w:t>
      </w:r>
      <w:r>
        <w:rPr>
          <w:rFonts w:ascii="宋体" w:hAnsi="宋体"/>
        </w:rPr>
        <w:t>还具备半自动和手动操作模式。</w:t>
      </w:r>
    </w:p>
    <w:p>
      <w:pPr>
        <w:adjustRightInd/>
        <w:spacing w:line="240" w:lineRule="auto"/>
        <w:ind w:firstLine="420" w:firstLineChars="200"/>
        <w:rPr>
          <w:rFonts w:ascii="宋体" w:hAnsi="宋体"/>
          <w:kern w:val="0"/>
        </w:rPr>
      </w:pPr>
      <w:r>
        <w:rPr>
          <w:rFonts w:hint="eastAsia" w:ascii="宋体" w:hAnsi="宋体"/>
          <w:kern w:val="0"/>
        </w:rPr>
        <w:t>主机台设备软件支持配方管理，工艺步骤的参数集成等；设备控制预留关键控制点，便于</w:t>
      </w:r>
      <w:r>
        <w:rPr>
          <w:rFonts w:ascii="宋体" w:hAnsi="宋体"/>
          <w:kern w:val="0"/>
        </w:rPr>
        <w:t>MES</w:t>
      </w:r>
      <w:r>
        <w:rPr>
          <w:rFonts w:hint="eastAsia" w:ascii="宋体" w:hAnsi="宋体"/>
          <w:kern w:val="0"/>
        </w:rPr>
        <w:t>远程控制设备；提供</w:t>
      </w:r>
      <w:r>
        <w:rPr>
          <w:rFonts w:ascii="宋体" w:hAnsi="宋体"/>
          <w:kern w:val="0"/>
        </w:rPr>
        <w:t>PLC</w:t>
      </w:r>
      <w:r>
        <w:rPr>
          <w:rFonts w:hint="eastAsia" w:ascii="宋体" w:hAnsi="宋体"/>
          <w:kern w:val="0"/>
        </w:rPr>
        <w:t>点位地址（包括但不限于运行状态和参数、关键控制点、配方、关键报警等）。</w:t>
      </w:r>
    </w:p>
    <w:p>
      <w:pPr>
        <w:adjustRightInd/>
        <w:spacing w:line="240" w:lineRule="auto"/>
        <w:ind w:firstLine="420" w:firstLineChars="200"/>
        <w:rPr>
          <w:rFonts w:ascii="宋体" w:hAnsi="宋体"/>
          <w:kern w:val="44"/>
        </w:rPr>
      </w:pPr>
      <w:r>
        <w:rPr>
          <w:rFonts w:ascii="宋体" w:hAnsi="宋体"/>
          <w:kern w:val="44"/>
        </w:rPr>
        <w:t>正常生产时，薄膜沉积和参数编制相互独立，可存储</w:t>
      </w:r>
      <w:r>
        <w:rPr>
          <w:rFonts w:hint="eastAsia" w:ascii="宋体" w:hAnsi="宋体"/>
          <w:kern w:val="44"/>
        </w:rPr>
        <w:t>多个工艺程序</w:t>
      </w:r>
      <w:r>
        <w:rPr>
          <w:rFonts w:ascii="宋体" w:hAnsi="宋体"/>
          <w:kern w:val="44"/>
        </w:rPr>
        <w:t>文件；薄膜沉积时，有实时的沉积参数反馈，</w:t>
      </w:r>
      <w:r>
        <w:rPr>
          <w:rFonts w:hint="eastAsia" w:ascii="宋体" w:hAnsi="宋体"/>
          <w:kern w:val="44"/>
        </w:rPr>
        <w:t>具备范围监控报警功能，</w:t>
      </w:r>
      <w:r>
        <w:rPr>
          <w:rFonts w:ascii="宋体" w:hAnsi="宋体"/>
          <w:kern w:val="44"/>
        </w:rPr>
        <w:t>能够以只读的方式形成实时工艺反馈文件存储在电脑中备查。</w:t>
      </w:r>
    </w:p>
    <w:p>
      <w:pPr>
        <w:adjustRightInd/>
        <w:spacing w:line="240" w:lineRule="auto"/>
        <w:ind w:left="420"/>
        <w:rPr>
          <w:rFonts w:hint="eastAsia" w:ascii="宋体" w:hAnsi="宋体"/>
          <w:kern w:val="44"/>
        </w:rPr>
      </w:pPr>
      <w:r>
        <w:rPr>
          <w:rFonts w:hint="eastAsia" w:ascii="宋体" w:hAnsi="宋体"/>
          <w:kern w:val="44"/>
          <w:lang w:eastAsia="zh-CN"/>
        </w:rPr>
        <w:t>异质结 PECVD</w:t>
      </w:r>
      <w:r>
        <w:rPr>
          <w:rFonts w:hint="eastAsia" w:ascii="宋体" w:hAnsi="宋体"/>
          <w:kern w:val="44"/>
        </w:rPr>
        <w:t>主机带自动清洗载板及腔室功能。</w:t>
      </w:r>
    </w:p>
    <w:p>
      <w:pPr>
        <w:adjustRightInd/>
        <w:spacing w:line="240" w:lineRule="auto"/>
        <w:ind w:left="420"/>
        <w:rPr>
          <w:rFonts w:hint="eastAsia" w:ascii="宋体" w:hAnsi="宋体"/>
          <w:kern w:val="44"/>
          <w:lang w:eastAsia="zh-CN"/>
        </w:rPr>
      </w:pPr>
      <w:r>
        <w:rPr>
          <w:rFonts w:hint="eastAsia" w:ascii="宋体" w:hAnsi="宋体"/>
          <w:kern w:val="44"/>
          <w:lang w:eastAsia="zh-CN"/>
        </w:rPr>
        <w:t>软件功能应满足：</w:t>
      </w:r>
    </w:p>
    <w:p>
      <w:pPr>
        <w:pStyle w:val="177"/>
        <w:numPr>
          <w:ilvl w:val="0"/>
          <w:numId w:val="36"/>
        </w:numPr>
        <w:rPr>
          <w:rFonts w:hint="eastAsia" w:ascii="宋体" w:hAnsi="Times New Roman"/>
          <w:kern w:val="0"/>
          <w:lang w:eastAsia="zh-CN"/>
        </w:rPr>
      </w:pPr>
      <w:r>
        <w:rPr>
          <w:rFonts w:hint="eastAsia" w:ascii="宋体" w:hAnsi="宋体"/>
          <w:kern w:val="44"/>
          <w:lang w:eastAsia="zh-CN"/>
        </w:rPr>
        <w:t>软件登</w:t>
      </w:r>
      <w:r>
        <w:rPr>
          <w:rFonts w:hint="eastAsia" w:ascii="宋体" w:hAnsi="Times New Roman"/>
          <w:kern w:val="0"/>
          <w:lang w:eastAsia="zh-CN"/>
        </w:rPr>
        <w:t>录分为3级或更合理的等级，分别针对操作员、工程师、管理员等角色分配权限</w:t>
      </w:r>
    </w:p>
    <w:p>
      <w:pPr>
        <w:pStyle w:val="177"/>
        <w:numPr>
          <w:ilvl w:val="0"/>
          <w:numId w:val="36"/>
        </w:numPr>
        <w:rPr>
          <w:rFonts w:hint="eastAsia" w:ascii="宋体" w:hAnsi="Times New Roman"/>
          <w:kern w:val="0"/>
          <w:lang w:eastAsia="zh-CN"/>
        </w:rPr>
      </w:pPr>
      <w:r>
        <w:rPr>
          <w:rFonts w:hint="eastAsia" w:ascii="宋体" w:hAnsi="Times New Roman"/>
          <w:kern w:val="0"/>
          <w:lang w:eastAsia="zh-CN"/>
        </w:rPr>
        <w:t>设备运行模式分为自动、手动（包括维修）</w:t>
      </w:r>
    </w:p>
    <w:p>
      <w:pPr>
        <w:pStyle w:val="177"/>
        <w:numPr>
          <w:ilvl w:val="0"/>
          <w:numId w:val="36"/>
        </w:numPr>
        <w:rPr>
          <w:rFonts w:hint="eastAsia" w:ascii="宋体" w:hAnsi="Times New Roman"/>
          <w:kern w:val="0"/>
          <w:lang w:eastAsia="zh-CN"/>
        </w:rPr>
      </w:pPr>
      <w:r>
        <w:rPr>
          <w:rFonts w:hint="eastAsia" w:ascii="宋体" w:hAnsi="Times New Roman"/>
          <w:kern w:val="0"/>
          <w:lang w:eastAsia="zh-CN"/>
        </w:rPr>
        <w:t>所有腔室的阀门，泵体均需互锁保护，不管在自动、手动（包括维修）模式下</w:t>
      </w:r>
    </w:p>
    <w:p>
      <w:pPr>
        <w:pStyle w:val="177"/>
        <w:numPr>
          <w:ilvl w:val="0"/>
          <w:numId w:val="36"/>
        </w:numPr>
        <w:rPr>
          <w:rFonts w:hint="eastAsia" w:ascii="宋体" w:hAnsi="Times New Roman"/>
          <w:kern w:val="0"/>
          <w:lang w:eastAsia="zh-CN"/>
        </w:rPr>
      </w:pPr>
      <w:r>
        <w:rPr>
          <w:rFonts w:hint="eastAsia" w:ascii="宋体" w:hAnsi="Times New Roman"/>
          <w:kern w:val="0"/>
          <w:lang w:eastAsia="zh-CN"/>
        </w:rPr>
        <w:t>各工艺腔室的vent功能需集成吹扫动作</w:t>
      </w:r>
    </w:p>
    <w:p>
      <w:pPr>
        <w:pStyle w:val="177"/>
        <w:numPr>
          <w:ilvl w:val="0"/>
          <w:numId w:val="36"/>
        </w:numPr>
        <w:rPr>
          <w:rFonts w:hint="eastAsia" w:ascii="宋体" w:hAnsi="Times New Roman"/>
          <w:kern w:val="0"/>
          <w:lang w:eastAsia="zh-CN"/>
        </w:rPr>
      </w:pPr>
      <w:r>
        <w:rPr>
          <w:rFonts w:hint="eastAsia" w:ascii="宋体" w:hAnsi="Times New Roman"/>
          <w:kern w:val="0"/>
          <w:lang w:eastAsia="zh-CN"/>
        </w:rPr>
        <w:t>由于车间断电造成工艺中断时，设备在UPS供电情况下记录此次工艺中断，当设备再次通电后自动或提示操作人员执行吹扫腔室程序。</w:t>
      </w:r>
    </w:p>
    <w:p>
      <w:pPr>
        <w:pStyle w:val="177"/>
        <w:numPr>
          <w:ilvl w:val="0"/>
          <w:numId w:val="36"/>
        </w:numPr>
        <w:rPr>
          <w:rFonts w:hint="eastAsia" w:ascii="宋体" w:hAnsi="Times New Roman"/>
          <w:kern w:val="0"/>
          <w:lang w:eastAsia="zh-CN"/>
        </w:rPr>
      </w:pPr>
      <w:r>
        <w:rPr>
          <w:rFonts w:hint="eastAsia" w:ascii="宋体" w:hAnsi="Times New Roman"/>
          <w:kern w:val="0"/>
          <w:lang w:eastAsia="zh-CN"/>
        </w:rPr>
        <w:t>设备可同时存储多个工艺配方可供选择，并默认使用上一次的配方</w:t>
      </w:r>
    </w:p>
    <w:p>
      <w:pPr>
        <w:pStyle w:val="177"/>
        <w:numPr>
          <w:ilvl w:val="0"/>
          <w:numId w:val="36"/>
        </w:numPr>
        <w:rPr>
          <w:rFonts w:hint="eastAsia" w:ascii="宋体" w:hAnsi="Times New Roman"/>
          <w:kern w:val="0"/>
          <w:lang w:eastAsia="zh-CN"/>
        </w:rPr>
      </w:pPr>
      <w:r>
        <w:rPr>
          <w:rFonts w:hint="eastAsia" w:ascii="宋体" w:hAnsi="Times New Roman"/>
          <w:kern w:val="0"/>
          <w:lang w:eastAsia="zh-CN"/>
        </w:rPr>
        <w:t>软件可提供趋势图（趋势图应包括温度，每步气体流量，压力等所有工艺相关的数据统计），需要不同权限</w:t>
      </w:r>
    </w:p>
    <w:p>
      <w:pPr>
        <w:pStyle w:val="177"/>
        <w:numPr>
          <w:ilvl w:val="0"/>
          <w:numId w:val="36"/>
        </w:numPr>
        <w:rPr>
          <w:rFonts w:hint="eastAsia" w:ascii="宋体" w:hAnsi="Times New Roman"/>
          <w:kern w:val="0"/>
          <w:lang w:eastAsia="zh-CN"/>
        </w:rPr>
      </w:pPr>
      <w:r>
        <w:rPr>
          <w:rFonts w:hint="eastAsia" w:ascii="宋体" w:hAnsi="Times New Roman"/>
          <w:kern w:val="0"/>
          <w:lang w:eastAsia="zh-CN"/>
        </w:rPr>
        <w:t>错误/故障信息即时反馈，同时报警灯以不同颜色的报警相关信息</w:t>
      </w:r>
    </w:p>
    <w:p>
      <w:pPr>
        <w:pStyle w:val="177"/>
        <w:numPr>
          <w:ilvl w:val="0"/>
          <w:numId w:val="36"/>
        </w:numPr>
        <w:rPr>
          <w:rFonts w:hint="eastAsia" w:ascii="宋体" w:hAnsi="Times New Roman"/>
          <w:kern w:val="0"/>
          <w:lang w:eastAsia="zh-CN"/>
        </w:rPr>
      </w:pPr>
      <w:r>
        <w:rPr>
          <w:rFonts w:hint="eastAsia" w:ascii="宋体" w:hAnsi="Times New Roman"/>
          <w:kern w:val="0"/>
          <w:lang w:eastAsia="zh-CN"/>
        </w:rPr>
        <w:t>设备处于正常生产状态时，软件界面中腔室压力、RF的实际值与设置值的偏差可在软件上显示。</w:t>
      </w:r>
    </w:p>
    <w:p>
      <w:pPr>
        <w:pStyle w:val="177"/>
        <w:numPr>
          <w:ilvl w:val="0"/>
          <w:numId w:val="36"/>
        </w:numPr>
        <w:rPr>
          <w:rFonts w:hint="eastAsia" w:ascii="宋体" w:hAnsi="Times New Roman"/>
          <w:kern w:val="0"/>
          <w:lang w:eastAsia="zh-CN"/>
        </w:rPr>
      </w:pPr>
      <w:r>
        <w:rPr>
          <w:rFonts w:hint="eastAsia" w:ascii="宋体" w:hAnsi="Times New Roman"/>
          <w:kern w:val="0"/>
          <w:lang w:eastAsia="zh-CN"/>
        </w:rPr>
        <w:t>数据存储功能（自动生成文档，记录操作过程）</w:t>
      </w:r>
    </w:p>
    <w:p>
      <w:pPr>
        <w:pStyle w:val="177"/>
        <w:numPr>
          <w:ilvl w:val="0"/>
          <w:numId w:val="36"/>
        </w:numPr>
        <w:rPr>
          <w:rFonts w:hint="eastAsia" w:ascii="宋体" w:hAnsi="宋体"/>
          <w:kern w:val="44"/>
          <w:lang w:eastAsia="zh-CN"/>
        </w:rPr>
      </w:pPr>
      <w:r>
        <w:rPr>
          <w:rFonts w:hint="eastAsia" w:ascii="宋体" w:hAnsi="Times New Roman"/>
          <w:kern w:val="0"/>
          <w:lang w:eastAsia="zh-CN"/>
        </w:rPr>
        <w:t>故障记</w:t>
      </w:r>
      <w:r>
        <w:rPr>
          <w:rFonts w:hint="eastAsia" w:ascii="宋体" w:hAnsi="宋体"/>
          <w:kern w:val="44"/>
          <w:lang w:eastAsia="zh-CN"/>
        </w:rPr>
        <w:t>录存储及查询功能</w:t>
      </w:r>
    </w:p>
    <w:p>
      <w:pPr>
        <w:adjustRightInd/>
        <w:spacing w:line="240" w:lineRule="auto"/>
        <w:ind w:firstLine="440" w:firstLineChars="200"/>
        <w:rPr>
          <w:rFonts w:ascii="Times New Roman" w:hAnsi="Times New Roman"/>
          <w:kern w:val="0"/>
          <w:sz w:val="22"/>
        </w:rPr>
      </w:pPr>
    </w:p>
    <w:p>
      <w:pPr>
        <w:pStyle w:val="108"/>
        <w:spacing w:before="120" w:after="120"/>
        <w:rPr>
          <w:rFonts w:ascii="Times New Roman"/>
          <w:sz w:val="20"/>
        </w:rPr>
      </w:pPr>
      <w:bookmarkStart w:id="73" w:name="_Toc15985"/>
      <w:r>
        <w:rPr>
          <w:rFonts w:hint="eastAsia"/>
        </w:rPr>
        <w:t>安全性</w:t>
      </w:r>
      <w:bookmarkEnd w:id="73"/>
    </w:p>
    <w:p>
      <w:pPr>
        <w:pStyle w:val="59"/>
        <w:ind w:firstLine="420"/>
        <w:rPr>
          <w:rFonts w:hint="default" w:eastAsia="宋体"/>
          <w:lang w:val="en-US" w:eastAsia="zh-CN"/>
        </w:rPr>
      </w:pPr>
      <w:r>
        <w:rPr>
          <w:rFonts w:hint="eastAsia"/>
          <w:lang w:val="en-US" w:eastAsia="zh-CN"/>
        </w:rPr>
        <w:t>PECVD设备的安全性应满足表1要求。</w:t>
      </w:r>
    </w:p>
    <w:p>
      <w:pPr>
        <w:pStyle w:val="59"/>
        <w:spacing w:before="157" w:beforeLines="50" w:after="157" w:afterLines="50"/>
        <w:ind w:firstLine="0" w:firstLineChars="0"/>
        <w:jc w:val="center"/>
        <w:rPr>
          <w:rFonts w:hint="eastAsia" w:ascii="黑体" w:eastAsia="黑体"/>
          <w:lang w:val="en-US" w:eastAsia="zh-CN"/>
        </w:rPr>
      </w:pPr>
      <w:r>
        <w:rPr>
          <w:rFonts w:hint="eastAsia" w:ascii="黑体" w:eastAsia="黑体"/>
          <w:lang w:eastAsia="zh-CN"/>
        </w:rPr>
        <w:t>表</w:t>
      </w:r>
      <w:r>
        <w:rPr>
          <w:rFonts w:hint="eastAsia" w:ascii="黑体" w:eastAsia="黑体"/>
          <w:lang w:val="en-US" w:eastAsia="zh-CN"/>
        </w:rPr>
        <w:t>1  PECVD设备的安全性要求</w:t>
      </w:r>
    </w:p>
    <w:tbl>
      <w:tblPr>
        <w:tblStyle w:val="28"/>
        <w:tblW w:w="899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618"/>
        <w:gridCol w:w="2977"/>
        <w:gridCol w:w="539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618" w:type="dxa"/>
            <w:tcBorders>
              <w:bottom w:val="single" w:color="auto" w:sz="8" w:space="0"/>
            </w:tcBorders>
            <w:shd w:val="clear" w:color="auto" w:fill="auto"/>
            <w:noWrap/>
            <w:vAlign w:val="center"/>
          </w:tcPr>
          <w:p>
            <w:pPr>
              <w:widowControl/>
              <w:adjustRightInd/>
              <w:spacing w:line="240" w:lineRule="auto"/>
              <w:jc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eastAsia="zh-CN"/>
              </w:rPr>
              <w:t>序号</w:t>
            </w:r>
          </w:p>
        </w:tc>
        <w:tc>
          <w:tcPr>
            <w:tcW w:w="2977" w:type="dxa"/>
            <w:tcBorders>
              <w:bottom w:val="single" w:color="auto" w:sz="8" w:space="0"/>
            </w:tcBorders>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项目</w:t>
            </w:r>
          </w:p>
        </w:tc>
        <w:tc>
          <w:tcPr>
            <w:tcW w:w="5398" w:type="dxa"/>
            <w:tcBorders>
              <w:bottom w:val="single" w:color="auto" w:sz="8" w:space="0"/>
            </w:tcBorders>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8" w:type="dxa"/>
            <w:tcBorders>
              <w:top w:val="single" w:color="auto" w:sz="8" w:space="0"/>
            </w:tcBorders>
            <w:shd w:val="clear" w:color="auto" w:fill="auto"/>
            <w:noWrap/>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977" w:type="dxa"/>
            <w:tcBorders>
              <w:top w:val="single" w:color="auto" w:sz="8" w:space="0"/>
            </w:tcBorders>
            <w:shd w:val="clear" w:color="auto" w:fill="auto"/>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缺水报警</w:t>
            </w:r>
          </w:p>
        </w:tc>
        <w:tc>
          <w:tcPr>
            <w:tcW w:w="5398" w:type="dxa"/>
            <w:tcBorders>
              <w:top w:val="single" w:color="auto" w:sz="8" w:space="0"/>
            </w:tcBorders>
            <w:shd w:val="clear" w:color="auto" w:fill="auto"/>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当水流量未达到要求时应有报警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8" w:type="dxa"/>
            <w:shd w:val="clear" w:color="auto" w:fill="auto"/>
            <w:noWrap/>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2977" w:type="dxa"/>
            <w:shd w:val="clear" w:color="auto" w:fill="auto"/>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压缩空气压力报警</w:t>
            </w:r>
          </w:p>
        </w:tc>
        <w:tc>
          <w:tcPr>
            <w:tcW w:w="5398" w:type="dxa"/>
            <w:shd w:val="clear" w:color="auto" w:fill="auto"/>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压缩空气的压力未达到设定压力或压力突然低时空压报警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8" w:type="dxa"/>
            <w:shd w:val="clear" w:color="auto" w:fill="auto"/>
            <w:noWrap/>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977"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互锁保护</w:t>
            </w:r>
          </w:p>
        </w:tc>
        <w:tc>
          <w:tcPr>
            <w:tcW w:w="5398" w:type="dxa"/>
            <w:shd w:val="clear" w:color="auto" w:fill="auto"/>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各阀门之间应设置互锁功能，保证人身和设备安全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8" w:type="dxa"/>
            <w:shd w:val="clear" w:color="auto" w:fill="auto"/>
            <w:noWrap/>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977"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人身保护</w:t>
            </w:r>
          </w:p>
        </w:tc>
        <w:tc>
          <w:tcPr>
            <w:tcW w:w="5398" w:type="dxa"/>
            <w:shd w:val="clear" w:color="auto" w:fill="auto"/>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在腔室充气前需弹出吹扫提示，避免造成设备损坏和人身伤害。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8" w:type="dxa"/>
            <w:shd w:val="clear" w:color="auto" w:fill="auto"/>
            <w:noWrap/>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977"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急停开关</w:t>
            </w:r>
          </w:p>
        </w:tc>
        <w:tc>
          <w:tcPr>
            <w:tcW w:w="5398"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 xml:space="preserve">设备操作面沿载板运动方向设置多个急停开关，位置高度方便操作人员启动；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8" w:type="dxa"/>
            <w:shd w:val="clear" w:color="auto" w:fill="auto"/>
            <w:noWrap/>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2977"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工艺压力报警</w:t>
            </w:r>
          </w:p>
        </w:tc>
        <w:tc>
          <w:tcPr>
            <w:tcW w:w="5398"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工艺压力实际值超出工艺设定的误差值范围会报警，厂务负压排气超出设定值会报警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8" w:type="dxa"/>
            <w:shd w:val="clear" w:color="auto" w:fill="auto"/>
            <w:noWrap/>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2977"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真空泵故障报警</w:t>
            </w:r>
          </w:p>
        </w:tc>
        <w:tc>
          <w:tcPr>
            <w:tcW w:w="5398" w:type="dxa"/>
            <w:shd w:val="clear" w:color="auto" w:fill="auto"/>
            <w:vAlign w:val="center"/>
          </w:tcPr>
          <w:p>
            <w:pPr>
              <w:widowControl/>
              <w:adjustRightInd/>
              <w:spacing w:line="240" w:lineRule="auto"/>
              <w:jc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eastAsia="zh-CN"/>
              </w:rPr>
              <w:t>应具备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8" w:type="dxa"/>
            <w:shd w:val="clear" w:color="auto" w:fill="auto"/>
            <w:noWrap/>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2977"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真空泵过载报警</w:t>
            </w:r>
          </w:p>
        </w:tc>
        <w:tc>
          <w:tcPr>
            <w:tcW w:w="5398"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eastAsia="zh-CN"/>
              </w:rPr>
              <w:t>应具备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8" w:type="dxa"/>
            <w:shd w:val="clear" w:color="auto" w:fill="auto"/>
            <w:noWrap/>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2977"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加热故障报警</w:t>
            </w:r>
          </w:p>
        </w:tc>
        <w:tc>
          <w:tcPr>
            <w:tcW w:w="5398"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eastAsia="zh-CN"/>
              </w:rPr>
              <w:t>应具备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8" w:type="dxa"/>
            <w:shd w:val="clear" w:color="auto" w:fill="auto"/>
            <w:noWrap/>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977"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工艺非正常停止报警</w:t>
            </w:r>
          </w:p>
        </w:tc>
        <w:tc>
          <w:tcPr>
            <w:tcW w:w="5398"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eastAsia="zh-CN"/>
              </w:rPr>
              <w:t>应具备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8" w:type="dxa"/>
            <w:shd w:val="clear" w:color="auto" w:fill="auto"/>
            <w:noWrap/>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2977"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主供电回路故障报警</w:t>
            </w:r>
          </w:p>
        </w:tc>
        <w:tc>
          <w:tcPr>
            <w:tcW w:w="5398"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eastAsia="zh-CN"/>
              </w:rPr>
              <w:t>应具备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8" w:type="dxa"/>
            <w:shd w:val="clear" w:color="auto" w:fill="auto"/>
            <w:noWrap/>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2977"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工艺气体流量波动报警</w:t>
            </w:r>
          </w:p>
        </w:tc>
        <w:tc>
          <w:tcPr>
            <w:tcW w:w="5398"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eastAsia="zh-CN"/>
              </w:rPr>
              <w:t>应具备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8" w:type="dxa"/>
            <w:shd w:val="clear" w:color="auto" w:fill="auto"/>
            <w:noWrap/>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13</w:t>
            </w:r>
          </w:p>
        </w:tc>
        <w:tc>
          <w:tcPr>
            <w:tcW w:w="2977"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工艺气体流量设定值超量程</w:t>
            </w:r>
          </w:p>
        </w:tc>
        <w:tc>
          <w:tcPr>
            <w:tcW w:w="5398"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eastAsia="zh-CN"/>
              </w:rPr>
              <w:t>应具备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8" w:type="dxa"/>
            <w:shd w:val="clear" w:color="auto" w:fill="auto"/>
            <w:noWrap/>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14</w:t>
            </w:r>
          </w:p>
        </w:tc>
        <w:tc>
          <w:tcPr>
            <w:tcW w:w="2977"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工艺气路保护</w:t>
            </w:r>
          </w:p>
        </w:tc>
        <w:tc>
          <w:tcPr>
            <w:tcW w:w="5398"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配置有特气吹扫回路，特定气体相互排斥功能，气控柜有负压抽气系统和特气柜开门报警系统。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8" w:type="dxa"/>
            <w:shd w:val="clear" w:color="auto" w:fill="auto"/>
            <w:noWrap/>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2977"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漏电保护</w:t>
            </w:r>
          </w:p>
        </w:tc>
        <w:tc>
          <w:tcPr>
            <w:tcW w:w="5398"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电控柜设置漏电保护装置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8" w:type="dxa"/>
            <w:shd w:val="clear" w:color="auto" w:fill="auto"/>
            <w:noWrap/>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16</w:t>
            </w:r>
          </w:p>
        </w:tc>
        <w:tc>
          <w:tcPr>
            <w:tcW w:w="2977"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电气连接及安全</w:t>
            </w:r>
          </w:p>
        </w:tc>
        <w:tc>
          <w:tcPr>
            <w:tcW w:w="5398"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符合 GB/T 5226.1-2019 的要求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8" w:type="dxa"/>
            <w:shd w:val="clear" w:color="auto" w:fill="auto"/>
            <w:noWrap/>
            <w:vAlign w:val="center"/>
          </w:tcPr>
          <w:p>
            <w:pPr>
              <w:keepNext w:val="0"/>
              <w:keepLines w:val="0"/>
              <w:widowControl/>
              <w:suppressLineNumbers w:val="0"/>
              <w:adjustRightInd/>
              <w:spacing w:line="240" w:lineRule="auto"/>
              <w:jc w:val="center"/>
              <w:textAlignment w:val="auto"/>
              <w:rPr>
                <w:rFonts w:hint="eastAsia" w:ascii="宋体" w:hAnsi="宋体" w:eastAsia="宋体" w:cs="宋体"/>
                <w:i w:val="0"/>
                <w:iCs w:val="0"/>
                <w:color w:val="000000"/>
                <w:kern w:val="0"/>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17</w:t>
            </w:r>
          </w:p>
        </w:tc>
        <w:tc>
          <w:tcPr>
            <w:tcW w:w="2977" w:type="dxa"/>
            <w:shd w:val="clear" w:color="auto" w:fill="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冷却水流量检测报警</w:t>
            </w:r>
          </w:p>
        </w:tc>
        <w:tc>
          <w:tcPr>
            <w:tcW w:w="5398" w:type="dxa"/>
            <w:shd w:val="clear" w:color="auto" w:fill="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eastAsia="zh-CN"/>
              </w:rPr>
              <w:t>应具备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keepNext w:val="0"/>
              <w:keepLines w:val="0"/>
              <w:widowControl/>
              <w:suppressLineNumbers w:val="0"/>
              <w:adjustRightInd/>
              <w:spacing w:line="240" w:lineRule="auto"/>
              <w:jc w:val="center"/>
              <w:textAlignment w:val="auto"/>
              <w:rPr>
                <w:rFonts w:hint="eastAsia" w:ascii="宋体" w:hAnsi="宋体" w:eastAsia="宋体" w:cs="宋体"/>
                <w:i w:val="0"/>
                <w:iCs w:val="0"/>
                <w:color w:val="000000"/>
                <w:kern w:val="0"/>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18</w:t>
            </w:r>
          </w:p>
        </w:tc>
        <w:tc>
          <w:tcPr>
            <w:tcW w:w="0" w:type="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冷却水温度检测报警</w:t>
            </w:r>
          </w:p>
        </w:tc>
        <w:tc>
          <w:tcPr>
            <w:tcW w:w="0" w:type="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eastAsia="zh-CN"/>
              </w:rPr>
              <w:t>应具备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keepNext w:val="0"/>
              <w:keepLines w:val="0"/>
              <w:widowControl/>
              <w:suppressLineNumbers w:val="0"/>
              <w:adjustRightInd/>
              <w:spacing w:line="240" w:lineRule="auto"/>
              <w:jc w:val="center"/>
              <w:textAlignment w:val="auto"/>
              <w:rPr>
                <w:rFonts w:hint="eastAsia" w:ascii="宋体" w:hAnsi="宋体" w:eastAsia="宋体" w:cs="宋体"/>
                <w:i w:val="0"/>
                <w:iCs w:val="0"/>
                <w:color w:val="000000"/>
                <w:kern w:val="0"/>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19</w:t>
            </w:r>
          </w:p>
        </w:tc>
        <w:tc>
          <w:tcPr>
            <w:tcW w:w="0" w:type="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真空泵异常报警</w:t>
            </w:r>
          </w:p>
        </w:tc>
        <w:tc>
          <w:tcPr>
            <w:tcW w:w="0" w:type="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eastAsia="zh-CN"/>
              </w:rPr>
              <w:t>应具备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keepNext w:val="0"/>
              <w:keepLines w:val="0"/>
              <w:widowControl/>
              <w:suppressLineNumbers w:val="0"/>
              <w:adjustRightInd/>
              <w:spacing w:line="240" w:lineRule="auto"/>
              <w:jc w:val="center"/>
              <w:textAlignment w:val="auto"/>
              <w:rPr>
                <w:rFonts w:hint="eastAsia" w:ascii="宋体" w:hAnsi="宋体" w:eastAsia="宋体" w:cs="宋体"/>
                <w:i w:val="0"/>
                <w:iCs w:val="0"/>
                <w:color w:val="000000"/>
                <w:kern w:val="0"/>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20</w:t>
            </w:r>
          </w:p>
        </w:tc>
        <w:tc>
          <w:tcPr>
            <w:tcW w:w="0" w:type="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工艺气体流量异常报警</w:t>
            </w:r>
          </w:p>
        </w:tc>
        <w:tc>
          <w:tcPr>
            <w:tcW w:w="0" w:type="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eastAsia="zh-CN"/>
              </w:rPr>
              <w:t>应具备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keepNext w:val="0"/>
              <w:keepLines w:val="0"/>
              <w:widowControl/>
              <w:suppressLineNumbers w:val="0"/>
              <w:adjustRightInd/>
              <w:spacing w:line="240" w:lineRule="auto"/>
              <w:jc w:val="center"/>
              <w:textAlignment w:val="auto"/>
              <w:rPr>
                <w:rFonts w:hint="eastAsia" w:ascii="宋体" w:hAnsi="宋体" w:eastAsia="宋体" w:cs="宋体"/>
                <w:i w:val="0"/>
                <w:iCs w:val="0"/>
                <w:color w:val="000000"/>
                <w:kern w:val="0"/>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21</w:t>
            </w:r>
          </w:p>
        </w:tc>
        <w:tc>
          <w:tcPr>
            <w:tcW w:w="0" w:type="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工艺腔压力异常报警</w:t>
            </w:r>
          </w:p>
        </w:tc>
        <w:tc>
          <w:tcPr>
            <w:tcW w:w="0" w:type="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eastAsia="zh-CN"/>
              </w:rPr>
              <w:t>应具备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keepNext w:val="0"/>
              <w:keepLines w:val="0"/>
              <w:widowControl/>
              <w:suppressLineNumbers w:val="0"/>
              <w:adjustRightInd/>
              <w:spacing w:line="240" w:lineRule="auto"/>
              <w:jc w:val="center"/>
              <w:textAlignment w:val="auto"/>
              <w:rPr>
                <w:rFonts w:hint="eastAsia" w:ascii="宋体" w:hAnsi="宋体" w:eastAsia="宋体" w:cs="宋体"/>
                <w:i w:val="0"/>
                <w:iCs w:val="0"/>
                <w:color w:val="000000"/>
                <w:kern w:val="0"/>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22</w:t>
            </w:r>
          </w:p>
        </w:tc>
        <w:tc>
          <w:tcPr>
            <w:tcW w:w="0" w:type="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工艺非正常停止报警</w:t>
            </w:r>
          </w:p>
        </w:tc>
        <w:tc>
          <w:tcPr>
            <w:tcW w:w="0" w:type="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eastAsia="zh-CN"/>
              </w:rPr>
              <w:t>应具备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keepNext w:val="0"/>
              <w:keepLines w:val="0"/>
              <w:widowControl/>
              <w:suppressLineNumbers w:val="0"/>
              <w:adjustRightInd/>
              <w:spacing w:line="240" w:lineRule="auto"/>
              <w:jc w:val="center"/>
              <w:textAlignment w:val="auto"/>
              <w:rPr>
                <w:rFonts w:hint="eastAsia" w:ascii="宋体" w:hAnsi="宋体" w:eastAsia="宋体" w:cs="宋体"/>
                <w:i w:val="0"/>
                <w:iCs w:val="0"/>
                <w:color w:val="000000"/>
                <w:kern w:val="0"/>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23</w:t>
            </w:r>
          </w:p>
        </w:tc>
        <w:tc>
          <w:tcPr>
            <w:tcW w:w="0" w:type="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传动异常报警</w:t>
            </w:r>
          </w:p>
        </w:tc>
        <w:tc>
          <w:tcPr>
            <w:tcW w:w="0" w:type="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eastAsia="zh-CN"/>
              </w:rPr>
              <w:t>应具备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keepNext w:val="0"/>
              <w:keepLines w:val="0"/>
              <w:widowControl/>
              <w:suppressLineNumbers w:val="0"/>
              <w:adjustRightInd/>
              <w:spacing w:line="240" w:lineRule="auto"/>
              <w:jc w:val="center"/>
              <w:textAlignment w:val="auto"/>
              <w:rPr>
                <w:rFonts w:hint="eastAsia" w:ascii="宋体" w:hAnsi="宋体" w:eastAsia="宋体" w:cs="宋体"/>
                <w:i w:val="0"/>
                <w:iCs w:val="0"/>
                <w:color w:val="000000"/>
                <w:kern w:val="0"/>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24</w:t>
            </w:r>
          </w:p>
        </w:tc>
        <w:tc>
          <w:tcPr>
            <w:tcW w:w="0" w:type="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加热室超温报警</w:t>
            </w:r>
          </w:p>
        </w:tc>
        <w:tc>
          <w:tcPr>
            <w:tcW w:w="0" w:type="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eastAsia="zh-CN"/>
              </w:rPr>
              <w:t>应具备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keepNext w:val="0"/>
              <w:keepLines w:val="0"/>
              <w:widowControl/>
              <w:suppressLineNumbers w:val="0"/>
              <w:adjustRightInd/>
              <w:spacing w:line="240" w:lineRule="auto"/>
              <w:jc w:val="center"/>
              <w:textAlignment w:val="auto"/>
              <w:rPr>
                <w:rFonts w:hint="eastAsia" w:ascii="宋体" w:hAnsi="宋体" w:eastAsia="宋体" w:cs="宋体"/>
                <w:i w:val="0"/>
                <w:iCs w:val="0"/>
                <w:color w:val="000000"/>
                <w:kern w:val="0"/>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25</w:t>
            </w:r>
          </w:p>
        </w:tc>
        <w:tc>
          <w:tcPr>
            <w:tcW w:w="0" w:type="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急停报警</w:t>
            </w:r>
          </w:p>
        </w:tc>
        <w:tc>
          <w:tcPr>
            <w:tcW w:w="0" w:type="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eastAsia="zh-CN"/>
              </w:rPr>
              <w:t>应具备</w:t>
            </w:r>
          </w:p>
        </w:tc>
      </w:tr>
    </w:tbl>
    <w:p>
      <w:pPr>
        <w:widowControl/>
        <w:adjustRightInd/>
        <w:spacing w:line="240" w:lineRule="auto"/>
        <w:jc w:val="left"/>
        <w:rPr>
          <w:rFonts w:ascii="Times New Roman" w:hAnsi="Times New Roman"/>
          <w:kern w:val="0"/>
          <w:sz w:val="20"/>
          <w:szCs w:val="20"/>
        </w:rPr>
      </w:pPr>
    </w:p>
    <w:p>
      <w:pPr>
        <w:pStyle w:val="108"/>
        <w:spacing w:before="120" w:after="120"/>
      </w:pPr>
      <w:bookmarkStart w:id="74" w:name="_Toc14656"/>
      <w:r>
        <w:rPr>
          <w:rFonts w:hint="eastAsia"/>
        </w:rPr>
        <w:t>基本性能</w:t>
      </w:r>
      <w:bookmarkEnd w:id="74"/>
    </w:p>
    <w:p>
      <w:pPr>
        <w:widowControl/>
        <w:tabs>
          <w:tab w:val="left" w:pos="721"/>
        </w:tabs>
        <w:adjustRightInd/>
        <w:spacing w:line="240" w:lineRule="auto"/>
        <w:ind w:left="1"/>
        <w:jc w:val="left"/>
        <w:rPr>
          <w:rFonts w:hint="eastAsia" w:ascii="Times New Roman" w:hAnsi="Times New Roman" w:eastAsia="黑体"/>
          <w:kern w:val="0"/>
          <w:sz w:val="20"/>
          <w:szCs w:val="20"/>
          <w:highlight w:val="yellow"/>
          <w:lang w:eastAsia="zh-CN"/>
        </w:rPr>
      </w:pPr>
      <w:r>
        <w:rPr>
          <w:rFonts w:hint="eastAsia" w:ascii="黑体" w:hAnsi="黑体" w:eastAsia="黑体" w:cs="黑体"/>
          <w:kern w:val="0"/>
          <w:lang w:val="en-US" w:eastAsia="zh-CN"/>
        </w:rPr>
        <w:t>5</w:t>
      </w:r>
      <w:r>
        <w:rPr>
          <w:rFonts w:ascii="黑体" w:hAnsi="黑体" w:eastAsia="黑体" w:cs="黑体"/>
          <w:kern w:val="0"/>
        </w:rPr>
        <w:t>.</w:t>
      </w:r>
      <w:r>
        <w:rPr>
          <w:rFonts w:hint="eastAsia" w:ascii="黑体" w:hAnsi="黑体" w:eastAsia="黑体" w:cs="黑体"/>
          <w:kern w:val="0"/>
          <w:lang w:val="en-US" w:eastAsia="zh-CN"/>
        </w:rPr>
        <w:t>5</w:t>
      </w:r>
      <w:r>
        <w:rPr>
          <w:rFonts w:ascii="黑体" w:hAnsi="黑体" w:eastAsia="黑体" w:cs="黑体"/>
          <w:kern w:val="0"/>
        </w:rPr>
        <w:t>.1</w:t>
      </w:r>
      <w:r>
        <w:rPr>
          <w:rFonts w:ascii="Times New Roman" w:hAnsi="Times New Roman"/>
          <w:kern w:val="0"/>
          <w:sz w:val="20"/>
          <w:szCs w:val="20"/>
        </w:rPr>
        <w:tab/>
      </w:r>
      <w:r>
        <w:rPr>
          <w:rFonts w:hint="eastAsia" w:ascii="黑体" w:hAnsi="黑体" w:eastAsia="黑体" w:cs="黑体"/>
          <w:kern w:val="0"/>
          <w:sz w:val="20"/>
          <w:szCs w:val="20"/>
        </w:rPr>
        <w:t>硬件</w:t>
      </w:r>
      <w:r>
        <w:rPr>
          <w:rFonts w:ascii="黑体" w:hAnsi="黑体" w:eastAsia="黑体" w:cs="黑体"/>
          <w:kern w:val="0"/>
          <w:sz w:val="20"/>
          <w:szCs w:val="20"/>
        </w:rPr>
        <w:t>相关性能</w:t>
      </w:r>
    </w:p>
    <w:p>
      <w:pPr>
        <w:widowControl/>
        <w:adjustRightInd/>
        <w:spacing w:line="240" w:lineRule="auto"/>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PECVD设备的硬件</w:t>
      </w:r>
      <w:r>
        <w:rPr>
          <w:rFonts w:hint="eastAsia" w:ascii="宋体" w:hAnsi="宋体" w:cs="宋体"/>
          <w:kern w:val="0"/>
          <w:sz w:val="21"/>
          <w:szCs w:val="21"/>
          <w:lang w:eastAsia="zh-CN"/>
        </w:rPr>
        <w:t>性能应满足表</w:t>
      </w:r>
      <w:r>
        <w:rPr>
          <w:rFonts w:hint="eastAsia" w:ascii="宋体" w:hAnsi="宋体" w:cs="宋体"/>
          <w:kern w:val="0"/>
          <w:sz w:val="21"/>
          <w:szCs w:val="21"/>
          <w:lang w:val="en-US" w:eastAsia="zh-CN"/>
        </w:rPr>
        <w:t>2要求。</w:t>
      </w:r>
    </w:p>
    <w:p>
      <w:pPr>
        <w:widowControl/>
        <w:adjustRightInd/>
        <w:spacing w:line="240" w:lineRule="auto"/>
        <w:jc w:val="left"/>
        <w:rPr>
          <w:rFonts w:hint="eastAsia" w:ascii="宋体" w:hAnsi="宋体" w:cs="宋体"/>
          <w:kern w:val="0"/>
          <w:sz w:val="21"/>
          <w:szCs w:val="21"/>
          <w:lang w:val="en-US" w:eastAsia="zh-CN"/>
        </w:rPr>
      </w:pPr>
    </w:p>
    <w:p>
      <w:pPr>
        <w:pStyle w:val="59"/>
        <w:spacing w:before="157" w:beforeLines="50" w:after="157" w:afterLines="50"/>
        <w:jc w:val="center"/>
        <w:rPr>
          <w:rFonts w:hint="default" w:ascii="黑体" w:hAnsi="Times New Roman" w:eastAsia="黑体"/>
          <w:kern w:val="0"/>
          <w:sz w:val="21"/>
          <w:szCs w:val="20"/>
          <w:lang w:val="en-US" w:eastAsia="zh-CN"/>
        </w:rPr>
      </w:pPr>
      <w:r>
        <w:rPr>
          <w:rFonts w:hint="eastAsia" w:ascii="黑体" w:hAnsi="Times New Roman" w:eastAsia="黑体" w:cs="Times New Roman"/>
          <w:kern w:val="0"/>
          <w:sz w:val="21"/>
          <w:szCs w:val="20"/>
          <w:lang w:val="en-US" w:eastAsia="zh-CN"/>
        </w:rPr>
        <w:t xml:space="preserve">表2 </w:t>
      </w:r>
      <w:r>
        <w:rPr>
          <w:rFonts w:hint="eastAsia" w:ascii="黑体" w:eastAsia="黑体" w:cs="Times New Roman"/>
          <w:kern w:val="0"/>
          <w:sz w:val="21"/>
          <w:szCs w:val="20"/>
          <w:lang w:val="en-US" w:eastAsia="zh-CN"/>
        </w:rPr>
        <w:t xml:space="preserve"> </w:t>
      </w:r>
      <w:r>
        <w:rPr>
          <w:rFonts w:hint="eastAsia" w:ascii="黑体" w:hAnsi="Times New Roman" w:eastAsia="黑体" w:cs="Times New Roman"/>
          <w:kern w:val="0"/>
          <w:sz w:val="21"/>
          <w:szCs w:val="20"/>
          <w:lang w:val="en-US" w:eastAsia="zh-CN"/>
        </w:rPr>
        <w:t>PECVD设备的硬件性能要求</w:t>
      </w:r>
    </w:p>
    <w:tbl>
      <w:tblPr>
        <w:tblStyle w:val="28"/>
        <w:tblW w:w="589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628"/>
        <w:gridCol w:w="2126"/>
        <w:gridCol w:w="313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28" w:type="dxa"/>
            <w:tcBorders>
              <w:bottom w:val="single" w:color="auto" w:sz="8" w:space="0"/>
            </w:tcBorders>
            <w:shd w:val="clear" w:color="auto" w:fill="auto"/>
            <w:vAlign w:val="center"/>
          </w:tcPr>
          <w:p>
            <w:pPr>
              <w:widowControl/>
              <w:adjustRightInd/>
              <w:spacing w:line="240" w:lineRule="auto"/>
              <w:jc w:val="center"/>
              <w:rPr>
                <w:rFonts w:ascii="宋体" w:hAnsi="宋体" w:cs="宋体"/>
                <w:color w:val="000000"/>
                <w:kern w:val="0"/>
                <w:sz w:val="18"/>
                <w:szCs w:val="18"/>
              </w:rPr>
            </w:pPr>
            <w:bookmarkStart w:id="75" w:name="_Toc391021575"/>
            <w:bookmarkStart w:id="76" w:name="_Toc376177536"/>
            <w:r>
              <w:rPr>
                <w:rFonts w:hint="eastAsia" w:ascii="宋体" w:hAnsi="宋体" w:cs="宋体"/>
                <w:color w:val="000000"/>
                <w:kern w:val="0"/>
                <w:sz w:val="18"/>
                <w:szCs w:val="18"/>
              </w:rPr>
              <w:t>序号</w:t>
            </w:r>
          </w:p>
        </w:tc>
        <w:tc>
          <w:tcPr>
            <w:tcW w:w="2126" w:type="dxa"/>
            <w:tcBorders>
              <w:bottom w:val="single" w:color="auto" w:sz="8" w:space="0"/>
            </w:tcBorders>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设备规格</w:t>
            </w:r>
          </w:p>
        </w:tc>
        <w:tc>
          <w:tcPr>
            <w:tcW w:w="3136" w:type="dxa"/>
            <w:tcBorders>
              <w:bottom w:val="single" w:color="auto" w:sz="8" w:space="0"/>
            </w:tcBorders>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28" w:type="dxa"/>
            <w:shd w:val="clear" w:color="auto" w:fill="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c>
          <w:tcPr>
            <w:tcW w:w="2126" w:type="dxa"/>
            <w:shd w:val="clear" w:color="auto" w:fill="auto"/>
            <w:vAlign w:val="center"/>
          </w:tcPr>
          <w:p>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稼动率（</w:t>
            </w:r>
            <w:r>
              <w:rPr>
                <w:rFonts w:hint="eastAsia" w:ascii="宋体" w:hAnsi="宋体" w:cs="宋体"/>
                <w:color w:val="000000"/>
                <w:kern w:val="0"/>
                <w:sz w:val="18"/>
                <w:szCs w:val="18"/>
              </w:rPr>
              <w:t>单台/套)</w:t>
            </w:r>
          </w:p>
        </w:tc>
        <w:tc>
          <w:tcPr>
            <w:tcW w:w="3136" w:type="dxa"/>
            <w:shd w:val="clear" w:color="auto" w:fill="auto"/>
            <w:vAlign w:val="center"/>
          </w:tcPr>
          <w:p>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≥88%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28" w:type="dxa"/>
            <w:shd w:val="clear" w:color="auto" w:fill="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2</w:t>
            </w:r>
          </w:p>
        </w:tc>
        <w:tc>
          <w:tcPr>
            <w:tcW w:w="2126" w:type="dxa"/>
            <w:shd w:val="clear" w:color="auto" w:fill="auto"/>
            <w:vAlign w:val="center"/>
          </w:tcPr>
          <w:p>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碎片率</w:t>
            </w:r>
          </w:p>
        </w:tc>
        <w:tc>
          <w:tcPr>
            <w:tcW w:w="3136" w:type="dxa"/>
            <w:shd w:val="clear" w:color="auto" w:fill="auto"/>
            <w:vAlign w:val="center"/>
          </w:tcPr>
          <w:p>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≤0.</w:t>
            </w: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%（含自动化）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28" w:type="dxa"/>
            <w:shd w:val="clear" w:color="auto" w:fill="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3</w:t>
            </w:r>
          </w:p>
        </w:tc>
        <w:tc>
          <w:tcPr>
            <w:tcW w:w="2126" w:type="dxa"/>
            <w:shd w:val="clear" w:color="auto" w:fill="auto"/>
            <w:vAlign w:val="center"/>
          </w:tcPr>
          <w:p>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设备运行噪音</w:t>
            </w:r>
          </w:p>
        </w:tc>
        <w:tc>
          <w:tcPr>
            <w:tcW w:w="3136" w:type="dxa"/>
            <w:shd w:val="clear" w:color="auto" w:fill="auto"/>
            <w:vAlign w:val="center"/>
          </w:tcPr>
          <w:p>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≤85dB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28" w:type="dxa"/>
            <w:shd w:val="clear" w:color="auto" w:fill="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4</w:t>
            </w:r>
          </w:p>
        </w:tc>
        <w:tc>
          <w:tcPr>
            <w:tcW w:w="2126" w:type="dxa"/>
            <w:shd w:val="clear" w:color="auto" w:fill="auto"/>
            <w:vAlign w:val="center"/>
          </w:tcPr>
          <w:p>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气路管道漏气率</w:t>
            </w:r>
          </w:p>
        </w:tc>
        <w:tc>
          <w:tcPr>
            <w:tcW w:w="3136" w:type="dxa"/>
            <w:shd w:val="clear" w:color="auto" w:fill="auto"/>
            <w:vAlign w:val="center"/>
          </w:tcPr>
          <w:p>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≤1x10</w:t>
            </w:r>
            <w:r>
              <w:rPr>
                <w:rFonts w:hint="eastAsia" w:ascii="宋体" w:hAnsi="宋体" w:cs="宋体"/>
                <w:color w:val="000000"/>
                <w:kern w:val="0"/>
                <w:sz w:val="18"/>
                <w:szCs w:val="18"/>
                <w:vertAlign w:val="superscript"/>
              </w:rPr>
              <w:t>-9</w:t>
            </w:r>
            <w:r>
              <w:rPr>
                <w:rFonts w:hint="eastAsia" w:ascii="宋体" w:hAnsi="宋体" w:cs="宋体"/>
                <w:color w:val="000000"/>
                <w:kern w:val="0"/>
                <w:sz w:val="18"/>
                <w:szCs w:val="18"/>
              </w:rPr>
              <w:t>mbar</w:t>
            </w:r>
            <w:r>
              <w:rPr>
                <w:rFonts w:hint="eastAsia" w:ascii="宋体" w:hAnsi="宋体" w:cs="宋体"/>
                <w:color w:val="000000"/>
                <w:kern w:val="0"/>
                <w:sz w:val="18"/>
                <w:szCs w:val="18"/>
                <w:lang w:val="en-US" w:eastAsia="zh-CN"/>
              </w:rPr>
              <w:t>·</w:t>
            </w:r>
            <w:r>
              <w:rPr>
                <w:rFonts w:hint="eastAsia" w:ascii="宋体" w:hAnsi="宋体" w:cs="宋体"/>
                <w:color w:val="000000"/>
                <w:kern w:val="0"/>
                <w:sz w:val="18"/>
                <w:szCs w:val="18"/>
              </w:rPr>
              <w:t>l/s</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28" w:type="dxa"/>
            <w:shd w:val="clear" w:color="auto" w:fill="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5</w:t>
            </w:r>
          </w:p>
        </w:tc>
        <w:tc>
          <w:tcPr>
            <w:tcW w:w="2126" w:type="dxa"/>
            <w:shd w:val="clear" w:color="auto" w:fill="auto"/>
            <w:vAlign w:val="center"/>
          </w:tcPr>
          <w:p>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真空腔体氦检漏率</w:t>
            </w:r>
          </w:p>
        </w:tc>
        <w:tc>
          <w:tcPr>
            <w:tcW w:w="3136" w:type="dxa"/>
            <w:shd w:val="clear" w:color="auto" w:fill="auto"/>
            <w:vAlign w:val="center"/>
          </w:tcPr>
          <w:p>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≤5x10</w:t>
            </w:r>
            <w:r>
              <w:rPr>
                <w:rFonts w:hint="eastAsia" w:ascii="宋体" w:hAnsi="宋体" w:cs="宋体"/>
                <w:color w:val="000000"/>
                <w:kern w:val="0"/>
                <w:sz w:val="18"/>
                <w:szCs w:val="18"/>
                <w:vertAlign w:val="superscript"/>
              </w:rPr>
              <w:t>-8</w:t>
            </w:r>
            <w:r>
              <w:rPr>
                <w:rFonts w:hint="eastAsia" w:ascii="宋体" w:hAnsi="宋体" w:cs="宋体"/>
                <w:color w:val="000000"/>
                <w:kern w:val="0"/>
                <w:sz w:val="18"/>
                <w:szCs w:val="18"/>
              </w:rPr>
              <w:t xml:space="preserve"> mbar</w:t>
            </w:r>
            <w:r>
              <w:rPr>
                <w:rFonts w:hint="eastAsia" w:ascii="宋体" w:hAnsi="宋体" w:cs="宋体"/>
                <w:color w:val="000000"/>
                <w:kern w:val="0"/>
                <w:sz w:val="18"/>
                <w:szCs w:val="18"/>
                <w:lang w:val="en-US" w:eastAsia="zh-CN"/>
              </w:rPr>
              <w:t>·</w:t>
            </w:r>
            <w:r>
              <w:rPr>
                <w:rFonts w:hint="eastAsia" w:ascii="宋体" w:hAnsi="宋体" w:cs="宋体"/>
                <w:color w:val="000000"/>
                <w:kern w:val="0"/>
                <w:sz w:val="18"/>
                <w:szCs w:val="18"/>
              </w:rPr>
              <w:t>L/s</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28" w:type="dxa"/>
            <w:shd w:val="clear" w:color="auto" w:fill="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6</w:t>
            </w:r>
          </w:p>
        </w:tc>
        <w:tc>
          <w:tcPr>
            <w:tcW w:w="2126"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真空室极限压力</w:t>
            </w:r>
          </w:p>
        </w:tc>
        <w:tc>
          <w:tcPr>
            <w:tcW w:w="3136"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≤0.005mbar</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628" w:type="dxa"/>
            <w:shd w:val="clear" w:color="auto" w:fill="auto"/>
            <w:vAlign w:val="center"/>
          </w:tcPr>
          <w:p>
            <w:pPr>
              <w:widowControl/>
              <w:adjustRightInd/>
              <w:spacing w:line="240" w:lineRule="auto"/>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7</w:t>
            </w:r>
          </w:p>
        </w:tc>
        <w:tc>
          <w:tcPr>
            <w:tcW w:w="2126" w:type="dxa"/>
            <w:shd w:val="clear" w:color="auto" w:fill="auto"/>
            <w:noWrap/>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设备表面温度</w:t>
            </w:r>
          </w:p>
        </w:tc>
        <w:tc>
          <w:tcPr>
            <w:tcW w:w="3136"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28" w:type="dxa"/>
            <w:shd w:val="clear" w:color="auto" w:fill="auto"/>
            <w:vAlign w:val="center"/>
          </w:tcPr>
          <w:p>
            <w:pPr>
              <w:widowControl/>
              <w:adjustRightInd/>
              <w:spacing w:line="240" w:lineRule="auto"/>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9</w:t>
            </w:r>
          </w:p>
        </w:tc>
        <w:tc>
          <w:tcPr>
            <w:tcW w:w="2126"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温度稳定</w:t>
            </w:r>
          </w:p>
        </w:tc>
        <w:tc>
          <w:tcPr>
            <w:tcW w:w="3136"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工艺腔温度波动≤1℃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28" w:type="dxa"/>
            <w:shd w:val="clear" w:color="auto" w:fill="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13</w:t>
            </w:r>
          </w:p>
        </w:tc>
        <w:tc>
          <w:tcPr>
            <w:tcW w:w="2126" w:type="dxa"/>
            <w:shd w:val="clear" w:color="auto" w:fill="auto"/>
            <w:vAlign w:val="center"/>
          </w:tcPr>
          <w:p>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最大升温速率（℃/min）</w:t>
            </w:r>
          </w:p>
        </w:tc>
        <w:tc>
          <w:tcPr>
            <w:tcW w:w="3136" w:type="dxa"/>
            <w:shd w:val="clear" w:color="auto" w:fill="auto"/>
            <w:vAlign w:val="center"/>
          </w:tcPr>
          <w:p>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≤1</w:t>
            </w:r>
            <w:r>
              <w:rPr>
                <w:rFonts w:hint="eastAsia" w:ascii="宋体" w:hAnsi="宋体" w:cs="宋体"/>
                <w:color w:val="000000"/>
                <w:kern w:val="0"/>
                <w:sz w:val="18"/>
                <w:szCs w:val="18"/>
                <w:lang w:val="en-US" w:eastAsia="zh-CN"/>
              </w:rPr>
              <w:t>℃</w:t>
            </w:r>
            <w:r>
              <w:rPr>
                <w:rFonts w:hint="eastAsia" w:ascii="宋体" w:hAnsi="宋体" w:cs="宋体"/>
                <w:color w:val="000000"/>
                <w:kern w:val="0"/>
                <w:sz w:val="18"/>
                <w:szCs w:val="18"/>
              </w:rPr>
              <w:t>/min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28" w:type="dxa"/>
            <w:shd w:val="clear" w:color="auto" w:fill="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14</w:t>
            </w:r>
          </w:p>
        </w:tc>
        <w:tc>
          <w:tcPr>
            <w:tcW w:w="2126" w:type="dxa"/>
            <w:shd w:val="clear" w:color="auto" w:fill="auto"/>
            <w:vAlign w:val="center"/>
          </w:tcPr>
          <w:p>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最大降温速率（℃/min）</w:t>
            </w:r>
          </w:p>
        </w:tc>
        <w:tc>
          <w:tcPr>
            <w:tcW w:w="3136" w:type="dxa"/>
            <w:shd w:val="clear" w:color="auto" w:fill="auto"/>
            <w:vAlign w:val="center"/>
          </w:tcPr>
          <w:p>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≤0.6</w:t>
            </w:r>
            <w:r>
              <w:rPr>
                <w:rFonts w:hint="eastAsia" w:ascii="宋体" w:hAnsi="宋体" w:cs="宋体"/>
                <w:color w:val="000000"/>
                <w:kern w:val="0"/>
                <w:sz w:val="18"/>
                <w:szCs w:val="18"/>
                <w:lang w:val="en-US" w:eastAsia="zh-CN"/>
              </w:rPr>
              <w:t>℃</w:t>
            </w:r>
            <w:r>
              <w:rPr>
                <w:rFonts w:hint="eastAsia" w:ascii="宋体" w:hAnsi="宋体" w:cs="宋体"/>
                <w:color w:val="000000"/>
                <w:kern w:val="0"/>
                <w:sz w:val="18"/>
                <w:szCs w:val="18"/>
              </w:rPr>
              <w:t>/min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28" w:type="dxa"/>
            <w:shd w:val="clear" w:color="auto" w:fill="auto"/>
            <w:vAlign w:val="center"/>
          </w:tcPr>
          <w:p>
            <w:pPr>
              <w:widowControl/>
              <w:adjustRightInd/>
              <w:spacing w:line="240" w:lineRule="auto"/>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15</w:t>
            </w:r>
          </w:p>
        </w:tc>
        <w:tc>
          <w:tcPr>
            <w:tcW w:w="2126"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硅片温度</w:t>
            </w:r>
            <w:r>
              <w:rPr>
                <w:rFonts w:hint="eastAsia" w:ascii="宋体" w:hAnsi="宋体" w:cs="宋体"/>
                <w:color w:val="000000"/>
                <w:kern w:val="0"/>
                <w:sz w:val="18"/>
                <w:szCs w:val="18"/>
                <w:lang w:val="en-US" w:eastAsia="zh-CN"/>
              </w:rPr>
              <w:t>不</w:t>
            </w:r>
            <w:r>
              <w:rPr>
                <w:rFonts w:hint="eastAsia" w:ascii="宋体" w:hAnsi="宋体" w:cs="宋体"/>
                <w:color w:val="000000"/>
                <w:kern w:val="0"/>
                <w:sz w:val="18"/>
                <w:szCs w:val="18"/>
              </w:rPr>
              <w:t>均匀性</w:t>
            </w:r>
          </w:p>
        </w:tc>
        <w:tc>
          <w:tcPr>
            <w:tcW w:w="3136"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28" w:type="dxa"/>
            <w:shd w:val="clear" w:color="auto" w:fill="auto"/>
            <w:vAlign w:val="center"/>
          </w:tcPr>
          <w:p>
            <w:pPr>
              <w:widowControl/>
              <w:adjustRightInd/>
              <w:spacing w:line="240" w:lineRule="auto"/>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16</w:t>
            </w:r>
          </w:p>
        </w:tc>
        <w:tc>
          <w:tcPr>
            <w:tcW w:w="2126"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射频电源频率</w:t>
            </w:r>
          </w:p>
        </w:tc>
        <w:tc>
          <w:tcPr>
            <w:tcW w:w="3136" w:type="dxa"/>
            <w:shd w:val="clear" w:color="auto" w:fill="auto"/>
            <w:vAlign w:val="center"/>
          </w:tcPr>
          <w:p>
            <w:pPr>
              <w:widowControl/>
              <w:adjustRightInd/>
              <w:spacing w:line="240" w:lineRule="auto"/>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13.56MHz,27.12MHz或者40.68MHz</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28" w:type="dxa"/>
            <w:shd w:val="clear" w:color="auto" w:fill="auto"/>
            <w:vAlign w:val="center"/>
          </w:tcPr>
          <w:p>
            <w:pPr>
              <w:widowControl/>
              <w:adjustRightInd/>
              <w:spacing w:line="240" w:lineRule="auto"/>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17</w:t>
            </w:r>
          </w:p>
        </w:tc>
        <w:tc>
          <w:tcPr>
            <w:tcW w:w="2126"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等离子体点亮到稳定时间</w:t>
            </w:r>
          </w:p>
        </w:tc>
        <w:tc>
          <w:tcPr>
            <w:tcW w:w="3136"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r>
              <w:rPr>
                <w:rFonts w:hint="eastAsia" w:ascii="宋体" w:hAnsi="宋体" w:cs="宋体"/>
                <w:color w:val="000000"/>
                <w:kern w:val="0"/>
                <w:sz w:val="18"/>
                <w:szCs w:val="18"/>
                <w:lang w:val="en-US" w:eastAsia="zh-CN"/>
              </w:rPr>
              <w:t>3</w:t>
            </w:r>
            <w:r>
              <w:rPr>
                <w:rFonts w:hint="eastAsia" w:ascii="宋体" w:hAnsi="宋体" w:cs="宋体"/>
                <w:color w:val="000000"/>
                <w:kern w:val="0"/>
                <w:sz w:val="18"/>
                <w:szCs w:val="18"/>
              </w:rPr>
              <w:t>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28" w:type="dxa"/>
            <w:shd w:val="clear" w:color="auto" w:fill="auto"/>
            <w:vAlign w:val="center"/>
          </w:tcPr>
          <w:p>
            <w:pPr>
              <w:widowControl/>
              <w:adjustRightInd/>
              <w:spacing w:line="240" w:lineRule="auto"/>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18</w:t>
            </w:r>
          </w:p>
        </w:tc>
        <w:tc>
          <w:tcPr>
            <w:tcW w:w="2126"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产品良率</w:t>
            </w:r>
          </w:p>
        </w:tc>
        <w:tc>
          <w:tcPr>
            <w:tcW w:w="3136"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28" w:type="dxa"/>
            <w:shd w:val="clear" w:color="auto" w:fill="auto"/>
            <w:vAlign w:val="center"/>
          </w:tcPr>
          <w:p>
            <w:pPr>
              <w:widowControl/>
              <w:adjustRightInd/>
              <w:spacing w:line="240" w:lineRule="auto"/>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19</w:t>
            </w:r>
          </w:p>
        </w:tc>
        <w:tc>
          <w:tcPr>
            <w:tcW w:w="2126"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互锁功能</w:t>
            </w:r>
          </w:p>
        </w:tc>
        <w:tc>
          <w:tcPr>
            <w:tcW w:w="3136" w:type="dxa"/>
            <w:shd w:val="clear" w:color="auto" w:fill="auto"/>
            <w:vAlign w:val="center"/>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方案中列出主要的护锁项目：包括真空腔内各个阀门、自动化运动等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28" w:type="dxa"/>
            <w:shd w:val="clear" w:color="auto" w:fill="auto"/>
            <w:vAlign w:val="center"/>
          </w:tcPr>
          <w:p>
            <w:pPr>
              <w:widowControl/>
              <w:adjustRightInd/>
              <w:spacing w:line="240" w:lineRule="auto"/>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20</w:t>
            </w:r>
          </w:p>
        </w:tc>
        <w:tc>
          <w:tcPr>
            <w:tcW w:w="2126" w:type="dxa"/>
            <w:shd w:val="clear" w:color="auto" w:fill="auto"/>
            <w:vAlign w:val="center"/>
          </w:tcPr>
          <w:p>
            <w:pPr>
              <w:widowControl/>
              <w:adjustRightInd/>
              <w:spacing w:line="240" w:lineRule="auto"/>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预留接口</w:t>
            </w:r>
          </w:p>
        </w:tc>
        <w:tc>
          <w:tcPr>
            <w:tcW w:w="3136" w:type="dxa"/>
            <w:shd w:val="clear" w:color="auto" w:fill="auto"/>
            <w:vAlign w:val="top"/>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自动传送线上下料接口</w:t>
            </w:r>
          </w:p>
          <w:p>
            <w:pPr>
              <w:widowControl/>
              <w:adjustRightInd/>
              <w:spacing w:line="240" w:lineRule="auto"/>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MES系统数据接口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28" w:type="dxa"/>
            <w:shd w:val="clear" w:color="auto" w:fill="auto"/>
            <w:vAlign w:val="center"/>
          </w:tcPr>
          <w:p>
            <w:pPr>
              <w:widowControl/>
              <w:adjustRightInd/>
              <w:spacing w:line="240" w:lineRule="auto"/>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21</w:t>
            </w:r>
          </w:p>
        </w:tc>
        <w:tc>
          <w:tcPr>
            <w:tcW w:w="2126" w:type="dxa"/>
            <w:shd w:val="clear" w:color="auto" w:fill="auto"/>
            <w:vAlign w:val="center"/>
          </w:tcPr>
          <w:p>
            <w:pPr>
              <w:widowControl/>
              <w:adjustRightInd/>
              <w:spacing w:line="240" w:lineRule="auto"/>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控制方式</w:t>
            </w:r>
          </w:p>
        </w:tc>
        <w:tc>
          <w:tcPr>
            <w:tcW w:w="3136" w:type="dxa"/>
            <w:shd w:val="clear" w:color="auto" w:fill="auto"/>
            <w:vAlign w:val="center"/>
          </w:tcPr>
          <w:p>
            <w:pPr>
              <w:widowControl/>
              <w:adjustRightInd/>
              <w:spacing w:line="240" w:lineRule="auto"/>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PC机</w:t>
            </w:r>
          </w:p>
        </w:tc>
      </w:tr>
      <w:bookmarkEnd w:id="75"/>
      <w:bookmarkEnd w:id="76"/>
    </w:tbl>
    <w:p>
      <w:pPr>
        <w:widowControl/>
        <w:adjustRightInd/>
        <w:spacing w:line="240" w:lineRule="auto"/>
        <w:jc w:val="left"/>
        <w:rPr>
          <w:rFonts w:ascii="Times New Roman" w:hAnsi="Times New Roman"/>
          <w:kern w:val="0"/>
          <w:sz w:val="20"/>
          <w:szCs w:val="20"/>
        </w:rPr>
      </w:pPr>
    </w:p>
    <w:p>
      <w:pPr>
        <w:widowControl/>
        <w:adjustRightInd/>
        <w:spacing w:line="240" w:lineRule="auto"/>
        <w:jc w:val="left"/>
        <w:rPr>
          <w:rFonts w:ascii="Times New Roman" w:hAnsi="Times New Roman"/>
          <w:kern w:val="0"/>
          <w:sz w:val="20"/>
          <w:szCs w:val="20"/>
        </w:rPr>
      </w:pPr>
      <w:r>
        <w:rPr>
          <w:rFonts w:hint="eastAsia" w:ascii="黑体" w:hAnsi="黑体" w:eastAsia="黑体" w:cs="黑体"/>
          <w:kern w:val="0"/>
          <w:lang w:val="en-US" w:eastAsia="zh-CN"/>
        </w:rPr>
        <w:t>5</w:t>
      </w:r>
      <w:r>
        <w:rPr>
          <w:rFonts w:ascii="黑体" w:hAnsi="黑体" w:eastAsia="黑体" w:cs="黑体"/>
          <w:kern w:val="0"/>
        </w:rPr>
        <w:t>.</w:t>
      </w:r>
      <w:r>
        <w:rPr>
          <w:rFonts w:hint="eastAsia" w:ascii="黑体" w:hAnsi="黑体" w:eastAsia="黑体" w:cs="黑体"/>
          <w:kern w:val="0"/>
          <w:lang w:val="en-US" w:eastAsia="zh-CN"/>
        </w:rPr>
        <w:t>5</w:t>
      </w:r>
      <w:r>
        <w:rPr>
          <w:rFonts w:ascii="黑体" w:hAnsi="黑体" w:eastAsia="黑体" w:cs="黑体"/>
          <w:kern w:val="0"/>
        </w:rPr>
        <w:t>.2</w:t>
      </w:r>
      <w:r>
        <w:rPr>
          <w:rFonts w:ascii="Times New Roman" w:hAnsi="Times New Roman"/>
          <w:kern w:val="0"/>
          <w:sz w:val="20"/>
          <w:szCs w:val="20"/>
        </w:rPr>
        <w:tab/>
      </w:r>
      <w:r>
        <w:rPr>
          <w:rFonts w:hint="eastAsia" w:ascii="黑体" w:hAnsi="黑体" w:eastAsia="黑体" w:cs="黑体"/>
          <w:kern w:val="0"/>
          <w:sz w:val="20"/>
          <w:szCs w:val="20"/>
        </w:rPr>
        <w:t>工艺</w:t>
      </w:r>
      <w:r>
        <w:rPr>
          <w:rFonts w:ascii="黑体" w:hAnsi="黑体" w:eastAsia="黑体" w:cs="黑体"/>
          <w:kern w:val="0"/>
          <w:sz w:val="20"/>
          <w:szCs w:val="20"/>
        </w:rPr>
        <w:t>相关性能</w:t>
      </w:r>
    </w:p>
    <w:p>
      <w:pPr>
        <w:widowControl/>
        <w:adjustRightInd/>
        <w:spacing w:line="240" w:lineRule="auto"/>
        <w:ind w:firstLine="420"/>
        <w:jc w:val="left"/>
        <w:rPr>
          <w:rFonts w:hint="eastAsia" w:ascii="Times New Roman" w:hAnsi="Times New Roman"/>
          <w:kern w:val="0"/>
          <w:sz w:val="22"/>
          <w:szCs w:val="22"/>
          <w:lang w:val="en-US" w:eastAsia="zh-CN"/>
        </w:rPr>
      </w:pPr>
      <w:r>
        <w:rPr>
          <w:rFonts w:hint="eastAsia" w:ascii="Times New Roman" w:hAnsi="Times New Roman"/>
          <w:kern w:val="0"/>
          <w:sz w:val="22"/>
          <w:szCs w:val="22"/>
          <w:lang w:val="en-US" w:eastAsia="zh-CN"/>
        </w:rPr>
        <w:t>PECVD设备的工艺</w:t>
      </w:r>
      <w:r>
        <w:rPr>
          <w:rFonts w:hint="eastAsia" w:ascii="Times New Roman" w:hAnsi="Times New Roman"/>
          <w:kern w:val="0"/>
          <w:sz w:val="22"/>
          <w:szCs w:val="22"/>
          <w:lang w:eastAsia="zh-CN"/>
        </w:rPr>
        <w:t>性能应满足表</w:t>
      </w:r>
      <w:r>
        <w:rPr>
          <w:rFonts w:hint="eastAsia" w:ascii="Times New Roman" w:hAnsi="Times New Roman"/>
          <w:kern w:val="0"/>
          <w:sz w:val="22"/>
          <w:szCs w:val="22"/>
          <w:lang w:val="en-US" w:eastAsia="zh-CN"/>
        </w:rPr>
        <w:t>3要求。</w:t>
      </w:r>
    </w:p>
    <w:p>
      <w:pPr>
        <w:pStyle w:val="59"/>
        <w:widowControl/>
        <w:adjustRightInd/>
        <w:spacing w:before="157" w:beforeLines="50" w:after="157" w:afterLines="50" w:line="240" w:lineRule="auto"/>
        <w:ind w:firstLine="420"/>
        <w:jc w:val="center"/>
        <w:rPr>
          <w:rFonts w:hint="eastAsia" w:ascii="黑体" w:hAnsi="Times New Roman" w:eastAsia="黑体"/>
          <w:kern w:val="0"/>
          <w:sz w:val="21"/>
          <w:szCs w:val="20"/>
          <w:lang w:val="en-US" w:eastAsia="zh-CN"/>
        </w:rPr>
      </w:pPr>
      <w:r>
        <w:rPr>
          <w:rFonts w:hint="eastAsia" w:ascii="黑体" w:hAnsi="Times New Roman" w:eastAsia="黑体"/>
          <w:kern w:val="0"/>
          <w:sz w:val="21"/>
          <w:szCs w:val="20"/>
          <w:lang w:val="en-US" w:eastAsia="zh-CN"/>
        </w:rPr>
        <w:t>表3  PECVD设备工艺性能要求</w:t>
      </w:r>
    </w:p>
    <w:tbl>
      <w:tblPr>
        <w:tblStyle w:val="28"/>
        <w:tblW w:w="7079" w:type="dxa"/>
        <w:jc w:val="center"/>
        <w:tblLayout w:type="fixed"/>
        <w:tblCellMar>
          <w:top w:w="0" w:type="dxa"/>
          <w:left w:w="108" w:type="dxa"/>
          <w:bottom w:w="0" w:type="dxa"/>
          <w:right w:w="108" w:type="dxa"/>
        </w:tblCellMar>
        <w:tblPrChange w:id="2" w:author="庄广土" w:date="2023-10-20T19:30:43Z">
          <w:tblPr>
            <w:tblStyle w:val="28"/>
            <w:tblpPr w:leftFromText="180" w:rightFromText="180" w:vertAnchor="text" w:horzAnchor="page" w:tblpX="1927" w:tblpY="81"/>
            <w:tblOverlap w:val="never"/>
            <w:tblW w:w="7079" w:type="dxa"/>
            <w:jc w:val="center"/>
            <w:tblLayout w:type="fixed"/>
            <w:tblCellMar>
              <w:top w:w="0" w:type="dxa"/>
              <w:left w:w="108" w:type="dxa"/>
              <w:bottom w:w="0" w:type="dxa"/>
              <w:right w:w="108" w:type="dxa"/>
            </w:tblCellMar>
          </w:tblPr>
        </w:tblPrChange>
      </w:tblPr>
      <w:tblGrid>
        <w:gridCol w:w="639"/>
        <w:gridCol w:w="4188"/>
        <w:gridCol w:w="2252"/>
        <w:tblGridChange w:id="3">
          <w:tblGrid>
            <w:gridCol w:w="639"/>
            <w:gridCol w:w="4188"/>
            <w:gridCol w:w="2252"/>
          </w:tblGrid>
        </w:tblGridChange>
      </w:tblGrid>
      <w:tr>
        <w:tblPrEx>
          <w:tblCellMar>
            <w:top w:w="0" w:type="dxa"/>
            <w:left w:w="108" w:type="dxa"/>
            <w:bottom w:w="0" w:type="dxa"/>
            <w:right w:w="108" w:type="dxa"/>
          </w:tblCellMar>
          <w:tblPrExChange w:id="4" w:author="庄广土" w:date="2023-10-20T19:30:43Z">
            <w:tblPrEx>
              <w:tblCellMar>
                <w:top w:w="0" w:type="dxa"/>
                <w:left w:w="108" w:type="dxa"/>
                <w:bottom w:w="0" w:type="dxa"/>
                <w:right w:w="108" w:type="dxa"/>
              </w:tblCellMar>
            </w:tblPrEx>
          </w:tblPrExChange>
        </w:tblPrEx>
        <w:trPr>
          <w:trHeight w:val="316" w:hRule="atLeast"/>
          <w:jc w:val="center"/>
          <w:trPrChange w:id="4" w:author="庄广土" w:date="2023-10-20T19:30:43Z">
            <w:trPr>
              <w:trHeight w:val="316" w:hRule="atLeast"/>
              <w:jc w:val="center"/>
            </w:trPr>
          </w:trPrChange>
        </w:trPr>
        <w:tc>
          <w:tcPr>
            <w:tcW w:w="639" w:type="dxa"/>
            <w:tcBorders>
              <w:top w:val="single" w:color="auto" w:sz="8" w:space="0"/>
              <w:left w:val="single" w:color="auto" w:sz="8" w:space="0"/>
              <w:bottom w:val="single" w:color="auto" w:sz="8" w:space="0"/>
              <w:right w:val="single" w:color="auto" w:sz="4" w:space="0"/>
            </w:tcBorders>
            <w:shd w:val="clear" w:color="auto" w:fill="auto"/>
            <w:noWrap/>
            <w:vAlign w:val="center"/>
            <w:tcPrChange w:id="5" w:author="庄广土" w:date="2023-10-20T19:30:43Z">
              <w:tcPr>
                <w:tcW w:w="639" w:type="dxa"/>
                <w:tcBorders>
                  <w:top w:val="single" w:color="auto" w:sz="8" w:space="0"/>
                  <w:left w:val="single" w:color="auto" w:sz="8" w:space="0"/>
                  <w:bottom w:val="single" w:color="auto" w:sz="8" w:space="0"/>
                  <w:right w:val="single" w:color="auto" w:sz="4" w:space="0"/>
                </w:tcBorders>
                <w:shd w:val="clear" w:color="auto" w:fill="auto"/>
                <w:noWrap/>
                <w:vAlign w:val="center"/>
                <w:tcPrChange w:id="6" w:author="庄广土" w:date="2023-10-20T19:30:43Z">
                  <w:tcPr>
                    <w:tcW w:w="639" w:type="dxa"/>
                    <w:tcBorders>
                      <w:top w:val="single" w:color="auto" w:sz="8" w:space="0"/>
                      <w:left w:val="single" w:color="auto" w:sz="8" w:space="0"/>
                      <w:bottom w:val="single" w:color="auto" w:sz="8" w:space="0"/>
                      <w:right w:val="single" w:color="auto" w:sz="4" w:space="0"/>
                    </w:tcBorders>
                    <w:shd w:val="clear" w:color="auto" w:fill="auto"/>
                    <w:noWrap/>
                    <w:vAlign w:val="center"/>
                  </w:tcPr>
                </w:tcPrChange>
              </w:tcPr>
            </w:tcPrChange>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序号</w:t>
            </w:r>
          </w:p>
        </w:tc>
        <w:tc>
          <w:tcPr>
            <w:tcW w:w="4188" w:type="dxa"/>
            <w:tcBorders>
              <w:top w:val="single" w:color="auto" w:sz="8" w:space="0"/>
              <w:left w:val="single" w:color="auto" w:sz="4" w:space="0"/>
              <w:bottom w:val="single" w:color="auto" w:sz="8" w:space="0"/>
              <w:right w:val="single" w:color="auto" w:sz="4" w:space="0"/>
            </w:tcBorders>
            <w:shd w:val="clear" w:color="auto" w:fill="auto"/>
            <w:vAlign w:val="center"/>
            <w:tcPrChange w:id="7" w:author="庄广土" w:date="2023-10-20T19:30:43Z">
              <w:tcPr>
                <w:tcW w:w="4188" w:type="dxa"/>
                <w:tcBorders>
                  <w:top w:val="single" w:color="auto" w:sz="8" w:space="0"/>
                  <w:left w:val="single" w:color="auto" w:sz="4" w:space="0"/>
                  <w:bottom w:val="single" w:color="auto" w:sz="8" w:space="0"/>
                  <w:right w:val="single" w:color="auto" w:sz="4" w:space="0"/>
                </w:tcBorders>
                <w:shd w:val="clear" w:color="auto" w:fill="auto"/>
                <w:vAlign w:val="center"/>
                <w:tcPrChange w:id="8" w:author="庄广土" w:date="2023-10-20T19:30:43Z">
                  <w:tcPr>
                    <w:tcW w:w="4188" w:type="dxa"/>
                    <w:tcBorders>
                      <w:top w:val="single" w:color="auto" w:sz="8" w:space="0"/>
                      <w:left w:val="single" w:color="auto" w:sz="4" w:space="0"/>
                      <w:bottom w:val="single" w:color="auto" w:sz="8" w:space="0"/>
                      <w:right w:val="single" w:color="auto" w:sz="4" w:space="0"/>
                    </w:tcBorders>
                    <w:shd w:val="clear" w:color="auto" w:fill="auto"/>
                    <w:vAlign w:val="center"/>
                  </w:tcPr>
                </w:tcPrChange>
              </w:tcPr>
            </w:tcPrChange>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工艺要求</w:t>
            </w:r>
          </w:p>
        </w:tc>
        <w:tc>
          <w:tcPr>
            <w:tcW w:w="2252" w:type="dxa"/>
            <w:tcBorders>
              <w:top w:val="single" w:color="auto" w:sz="8" w:space="0"/>
              <w:left w:val="single" w:color="auto" w:sz="4" w:space="0"/>
              <w:bottom w:val="single" w:color="auto" w:sz="8" w:space="0"/>
              <w:right w:val="single" w:color="auto" w:sz="8" w:space="0"/>
            </w:tcBorders>
            <w:shd w:val="clear" w:color="auto" w:fill="auto"/>
            <w:vAlign w:val="center"/>
            <w:tcPrChange w:id="9" w:author="庄广土" w:date="2023-10-20T19:30:43Z">
              <w:tcPr>
                <w:tcW w:w="2252" w:type="dxa"/>
                <w:tcBorders>
                  <w:top w:val="single" w:color="auto" w:sz="8" w:space="0"/>
                  <w:left w:val="single" w:color="auto" w:sz="4" w:space="0"/>
                  <w:bottom w:val="single" w:color="auto" w:sz="8" w:space="0"/>
                  <w:right w:val="single" w:color="auto" w:sz="8" w:space="0"/>
                </w:tcBorders>
                <w:shd w:val="clear" w:color="auto" w:fill="auto"/>
                <w:vAlign w:val="center"/>
                <w:tcPrChange w:id="10" w:author="庄广土" w:date="2023-10-20T19:30:43Z">
                  <w:tcPr>
                    <w:tcW w:w="2252" w:type="dxa"/>
                    <w:tcBorders>
                      <w:top w:val="single" w:color="auto" w:sz="8" w:space="0"/>
                      <w:left w:val="single" w:color="auto" w:sz="4" w:space="0"/>
                      <w:bottom w:val="single" w:color="auto" w:sz="8" w:space="0"/>
                      <w:right w:val="single" w:color="auto" w:sz="8" w:space="0"/>
                    </w:tcBorders>
                    <w:shd w:val="clear" w:color="auto" w:fill="auto"/>
                    <w:vAlign w:val="center"/>
                  </w:tcPr>
                </w:tcPrChange>
              </w:tcPr>
            </w:tcPrChange>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数值</w:t>
            </w:r>
          </w:p>
        </w:tc>
      </w:tr>
      <w:tr>
        <w:tblPrEx>
          <w:tblCellMar>
            <w:top w:w="0" w:type="dxa"/>
            <w:left w:w="108" w:type="dxa"/>
            <w:bottom w:w="0" w:type="dxa"/>
            <w:right w:w="108" w:type="dxa"/>
          </w:tblCellMar>
          <w:tblPrExChange w:id="11" w:author="庄广土" w:date="2023-10-20T19:30:43Z">
            <w:tblPrEx>
              <w:tblCellMar>
                <w:top w:w="0" w:type="dxa"/>
                <w:left w:w="108" w:type="dxa"/>
                <w:bottom w:w="0" w:type="dxa"/>
                <w:right w:w="108" w:type="dxa"/>
              </w:tblCellMar>
            </w:tblPrEx>
          </w:tblPrExChange>
        </w:tblPrEx>
        <w:trPr>
          <w:trHeight w:val="607" w:hRule="atLeast"/>
          <w:jc w:val="center"/>
          <w:trPrChange w:id="11" w:author="庄广土" w:date="2023-10-20T19:30:43Z">
            <w:trPr>
              <w:trHeight w:val="607" w:hRule="atLeast"/>
              <w:jc w:val="center"/>
            </w:trPr>
          </w:trPrChange>
        </w:trPr>
        <w:tc>
          <w:tcPr>
            <w:tcW w:w="639" w:type="dxa"/>
            <w:tcBorders>
              <w:top w:val="single" w:color="auto" w:sz="8" w:space="0"/>
              <w:left w:val="single" w:color="auto" w:sz="8" w:space="0"/>
              <w:bottom w:val="single" w:color="auto" w:sz="4" w:space="0"/>
              <w:right w:val="single" w:color="auto" w:sz="4" w:space="0"/>
            </w:tcBorders>
            <w:shd w:val="clear" w:color="auto" w:fill="auto"/>
            <w:noWrap/>
            <w:vAlign w:val="center"/>
            <w:tcPrChange w:id="12" w:author="庄广土" w:date="2023-10-20T19:30:43Z">
              <w:tcPr>
                <w:tcW w:w="639" w:type="dxa"/>
                <w:tcBorders>
                  <w:top w:val="single" w:color="auto" w:sz="8" w:space="0"/>
                  <w:left w:val="single" w:color="auto" w:sz="8" w:space="0"/>
                  <w:bottom w:val="single" w:color="auto" w:sz="4" w:space="0"/>
                  <w:right w:val="single" w:color="auto" w:sz="4" w:space="0"/>
                </w:tcBorders>
                <w:shd w:val="clear" w:color="auto" w:fill="auto"/>
                <w:noWrap/>
                <w:vAlign w:val="center"/>
              </w:tcPr>
            </w:tcPrChange>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188" w:type="dxa"/>
            <w:tcBorders>
              <w:top w:val="single" w:color="auto" w:sz="8" w:space="0"/>
              <w:left w:val="single" w:color="auto" w:sz="4" w:space="0"/>
              <w:bottom w:val="single" w:color="auto" w:sz="4" w:space="0"/>
              <w:right w:val="single" w:color="auto" w:sz="4" w:space="0"/>
            </w:tcBorders>
            <w:shd w:val="clear" w:color="auto" w:fill="auto"/>
            <w:vAlign w:val="center"/>
            <w:tcPrChange w:id="13" w:author="庄广土" w:date="2023-10-20T19:30:43Z">
              <w:tcPr>
                <w:tcW w:w="4188" w:type="dxa"/>
                <w:tcBorders>
                  <w:top w:val="single" w:color="auto" w:sz="8" w:space="0"/>
                  <w:left w:val="single" w:color="auto" w:sz="4" w:space="0"/>
                  <w:bottom w:val="single" w:color="auto" w:sz="4" w:space="0"/>
                  <w:right w:val="single" w:color="auto" w:sz="4" w:space="0"/>
                </w:tcBorders>
                <w:shd w:val="clear" w:color="auto" w:fill="auto"/>
                <w:vAlign w:val="center"/>
              </w:tcPr>
            </w:tcPrChange>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片间膜厚均匀性（单</w:t>
            </w:r>
            <w:r>
              <w:rPr>
                <w:rFonts w:hint="eastAsia" w:ascii="宋体" w:hAnsi="宋体" w:cs="宋体"/>
                <w:color w:val="000000"/>
                <w:kern w:val="0"/>
                <w:sz w:val="18"/>
                <w:szCs w:val="18"/>
                <w:lang w:eastAsia="zh-CN"/>
              </w:rPr>
              <w:t>载板</w:t>
            </w:r>
            <w:r>
              <w:rPr>
                <w:rFonts w:hint="eastAsia" w:ascii="宋体" w:hAnsi="宋体" w:cs="宋体"/>
                <w:color w:val="000000"/>
                <w:kern w:val="0"/>
                <w:sz w:val="18"/>
                <w:szCs w:val="18"/>
              </w:rPr>
              <w:t>Wafer-to-wafer）（每一个腔室）</w:t>
            </w:r>
          </w:p>
        </w:tc>
        <w:tc>
          <w:tcPr>
            <w:tcW w:w="2252" w:type="dxa"/>
            <w:tcBorders>
              <w:top w:val="single" w:color="auto" w:sz="8" w:space="0"/>
              <w:left w:val="single" w:color="auto" w:sz="4" w:space="0"/>
              <w:bottom w:val="single" w:color="auto" w:sz="4" w:space="0"/>
              <w:right w:val="single" w:color="auto" w:sz="8" w:space="0"/>
            </w:tcBorders>
            <w:shd w:val="clear" w:color="auto" w:fill="auto"/>
            <w:vAlign w:val="center"/>
            <w:tcPrChange w:id="14" w:author="庄广土" w:date="2023-10-20T19:30:43Z">
              <w:tcPr>
                <w:tcW w:w="2252" w:type="dxa"/>
                <w:tcBorders>
                  <w:top w:val="single" w:color="auto" w:sz="8" w:space="0"/>
                  <w:left w:val="single" w:color="auto" w:sz="4" w:space="0"/>
                  <w:bottom w:val="single" w:color="auto" w:sz="4" w:space="0"/>
                  <w:right w:val="single" w:color="auto" w:sz="8" w:space="0"/>
                </w:tcBorders>
                <w:shd w:val="clear" w:color="auto" w:fill="auto"/>
                <w:vAlign w:val="center"/>
              </w:tcPr>
            </w:tcPrChange>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非晶I＜8%，微晶N&amp;P&lt;20%</w:t>
            </w:r>
          </w:p>
        </w:tc>
      </w:tr>
      <w:tr>
        <w:tblPrEx>
          <w:tblCellMar>
            <w:top w:w="0" w:type="dxa"/>
            <w:left w:w="108" w:type="dxa"/>
            <w:bottom w:w="0" w:type="dxa"/>
            <w:right w:w="108" w:type="dxa"/>
          </w:tblCellMar>
          <w:tblPrExChange w:id="15" w:author="庄广土" w:date="2023-10-20T19:30:43Z">
            <w:tblPrEx>
              <w:tblCellMar>
                <w:top w:w="0" w:type="dxa"/>
                <w:left w:w="108" w:type="dxa"/>
                <w:bottom w:w="0" w:type="dxa"/>
                <w:right w:w="108" w:type="dxa"/>
              </w:tblCellMar>
            </w:tblPrEx>
          </w:tblPrExChange>
        </w:tblPrEx>
        <w:trPr>
          <w:trHeight w:val="303" w:hRule="atLeast"/>
          <w:jc w:val="center"/>
          <w:trPrChange w:id="15" w:author="庄广土" w:date="2023-10-20T19:30:43Z">
            <w:trPr>
              <w:trHeight w:val="303" w:hRule="atLeast"/>
              <w:jc w:val="center"/>
            </w:trPr>
          </w:trPrChange>
        </w:trPr>
        <w:tc>
          <w:tcPr>
            <w:tcW w:w="639" w:type="dxa"/>
            <w:tcBorders>
              <w:top w:val="single" w:color="auto" w:sz="4" w:space="0"/>
              <w:left w:val="single" w:color="auto" w:sz="8" w:space="0"/>
              <w:bottom w:val="single" w:color="auto" w:sz="4" w:space="0"/>
              <w:right w:val="single" w:color="auto" w:sz="4" w:space="0"/>
            </w:tcBorders>
            <w:shd w:val="clear" w:color="auto" w:fill="auto"/>
            <w:noWrap/>
            <w:vAlign w:val="center"/>
            <w:tcPrChange w:id="16" w:author="庄广土" w:date="2023-10-20T19:30:43Z">
              <w:tcPr>
                <w:tcW w:w="639" w:type="dxa"/>
                <w:tcBorders>
                  <w:top w:val="single" w:color="auto" w:sz="4" w:space="0"/>
                  <w:left w:val="single" w:color="auto" w:sz="8" w:space="0"/>
                  <w:bottom w:val="single" w:color="auto" w:sz="4" w:space="0"/>
                  <w:right w:val="single" w:color="auto" w:sz="4" w:space="0"/>
                </w:tcBorders>
                <w:shd w:val="clear" w:color="auto" w:fill="auto"/>
                <w:noWrap/>
                <w:vAlign w:val="center"/>
                <w:tcPrChange w:id="17" w:author="庄广土" w:date="2023-10-20T19:30:43Z">
                  <w:tcPr>
                    <w:tcW w:w="639" w:type="dxa"/>
                    <w:tcBorders>
                      <w:top w:val="single" w:color="auto" w:sz="4" w:space="0"/>
                      <w:left w:val="single" w:color="auto" w:sz="8" w:space="0"/>
                      <w:bottom w:val="single" w:color="auto" w:sz="4" w:space="0"/>
                      <w:right w:val="single" w:color="auto" w:sz="4" w:space="0"/>
                    </w:tcBorders>
                    <w:shd w:val="clear" w:color="auto" w:fill="auto"/>
                    <w:noWrap/>
                    <w:vAlign w:val="center"/>
                  </w:tcPr>
                </w:tcPrChange>
              </w:tcPr>
            </w:tcPrChange>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4188" w:type="dxa"/>
            <w:tcBorders>
              <w:top w:val="single" w:color="auto" w:sz="4" w:space="0"/>
              <w:left w:val="single" w:color="auto" w:sz="4" w:space="0"/>
              <w:bottom w:val="single" w:color="auto" w:sz="4" w:space="0"/>
              <w:right w:val="single" w:color="auto" w:sz="4" w:space="0"/>
            </w:tcBorders>
            <w:shd w:val="clear" w:color="auto" w:fill="auto"/>
            <w:vAlign w:val="center"/>
            <w:tcPrChange w:id="18" w:author="庄广土" w:date="2023-10-20T19:30:43Z">
              <w:tcPr>
                <w:tcW w:w="4188" w:type="dxa"/>
                <w:tcBorders>
                  <w:top w:val="single" w:color="auto" w:sz="4" w:space="0"/>
                  <w:left w:val="single" w:color="auto" w:sz="4" w:space="0"/>
                  <w:bottom w:val="single" w:color="auto" w:sz="4" w:space="0"/>
                  <w:right w:val="single" w:color="auto" w:sz="4" w:space="0"/>
                </w:tcBorders>
                <w:shd w:val="clear" w:color="auto" w:fill="auto"/>
                <w:vAlign w:val="center"/>
                <w:tcPrChange w:id="19" w:author="庄广土" w:date="2023-10-20T19:30:43Z">
                  <w:tcPr>
                    <w:tcW w:w="41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片内膜厚均匀性（With-in-wafer）（每一个腔室）</w:t>
            </w:r>
          </w:p>
        </w:tc>
        <w:tc>
          <w:tcPr>
            <w:tcW w:w="2252" w:type="dxa"/>
            <w:tcBorders>
              <w:top w:val="single" w:color="auto" w:sz="4" w:space="0"/>
              <w:left w:val="single" w:color="auto" w:sz="4" w:space="0"/>
              <w:bottom w:val="single" w:color="auto" w:sz="4" w:space="0"/>
              <w:right w:val="single" w:color="auto" w:sz="8" w:space="0"/>
            </w:tcBorders>
            <w:shd w:val="clear" w:color="auto" w:fill="auto"/>
            <w:vAlign w:val="center"/>
            <w:tcPrChange w:id="20" w:author="庄广土" w:date="2023-10-20T19:30:43Z">
              <w:tcPr>
                <w:tcW w:w="2252" w:type="dxa"/>
                <w:tcBorders>
                  <w:top w:val="single" w:color="auto" w:sz="4" w:space="0"/>
                  <w:left w:val="single" w:color="auto" w:sz="4" w:space="0"/>
                  <w:bottom w:val="single" w:color="auto" w:sz="4" w:space="0"/>
                  <w:right w:val="single" w:color="auto" w:sz="8" w:space="0"/>
                </w:tcBorders>
                <w:shd w:val="clear" w:color="auto" w:fill="auto"/>
                <w:vAlign w:val="center"/>
                <w:tcPrChange w:id="21" w:author="庄广土" w:date="2023-10-20T19:30:43Z">
                  <w:tcPr>
                    <w:tcW w:w="2252" w:type="dxa"/>
                    <w:tcBorders>
                      <w:top w:val="single" w:color="auto" w:sz="4" w:space="0"/>
                      <w:left w:val="single" w:color="auto" w:sz="4" w:space="0"/>
                      <w:bottom w:val="single" w:color="auto" w:sz="4" w:space="0"/>
                      <w:right w:val="single" w:color="auto" w:sz="8" w:space="0"/>
                    </w:tcBorders>
                    <w:shd w:val="clear" w:color="auto" w:fill="auto"/>
                    <w:vAlign w:val="center"/>
                  </w:tcPr>
                </w:tcPrChange>
              </w:tcPr>
            </w:tcPrChange>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＜5%</w:t>
            </w:r>
          </w:p>
        </w:tc>
      </w:tr>
      <w:tr>
        <w:tblPrEx>
          <w:tblCellMar>
            <w:top w:w="0" w:type="dxa"/>
            <w:left w:w="108" w:type="dxa"/>
            <w:bottom w:w="0" w:type="dxa"/>
            <w:right w:w="108" w:type="dxa"/>
          </w:tblCellMar>
          <w:tblPrExChange w:id="22" w:author="庄广土" w:date="2023-10-20T19:30:43Z">
            <w:tblPrEx>
              <w:tblCellMar>
                <w:top w:w="0" w:type="dxa"/>
                <w:left w:w="108" w:type="dxa"/>
                <w:bottom w:w="0" w:type="dxa"/>
                <w:right w:w="108" w:type="dxa"/>
              </w:tblCellMar>
            </w:tblPrEx>
          </w:tblPrExChange>
        </w:tblPrEx>
        <w:trPr>
          <w:trHeight w:val="303" w:hRule="atLeast"/>
          <w:jc w:val="center"/>
          <w:trPrChange w:id="22" w:author="庄广土" w:date="2023-10-20T19:30:43Z">
            <w:trPr>
              <w:trHeight w:val="303" w:hRule="atLeast"/>
              <w:jc w:val="center"/>
            </w:trPr>
          </w:trPrChange>
        </w:trPr>
        <w:tc>
          <w:tcPr>
            <w:tcW w:w="639" w:type="dxa"/>
            <w:tcBorders>
              <w:top w:val="single" w:color="auto" w:sz="4" w:space="0"/>
              <w:left w:val="single" w:color="auto" w:sz="8" w:space="0"/>
              <w:bottom w:val="single" w:color="auto" w:sz="4" w:space="0"/>
              <w:right w:val="single" w:color="auto" w:sz="4" w:space="0"/>
            </w:tcBorders>
            <w:shd w:val="clear" w:color="auto" w:fill="auto"/>
            <w:noWrap/>
            <w:vAlign w:val="center"/>
            <w:tcPrChange w:id="23" w:author="庄广土" w:date="2023-10-20T19:30:43Z">
              <w:tcPr>
                <w:tcW w:w="639" w:type="dxa"/>
                <w:tcBorders>
                  <w:top w:val="single" w:color="auto" w:sz="4" w:space="0"/>
                  <w:left w:val="single" w:color="auto" w:sz="8" w:space="0"/>
                  <w:bottom w:val="single" w:color="auto" w:sz="4" w:space="0"/>
                  <w:right w:val="single" w:color="auto" w:sz="4" w:space="0"/>
                </w:tcBorders>
                <w:shd w:val="clear" w:color="auto" w:fill="auto"/>
                <w:noWrap/>
                <w:vAlign w:val="center"/>
                <w:tcPrChange w:id="24" w:author="庄广土" w:date="2023-10-20T19:30:43Z">
                  <w:tcPr>
                    <w:tcW w:w="639" w:type="dxa"/>
                    <w:tcBorders>
                      <w:top w:val="single" w:color="auto" w:sz="4" w:space="0"/>
                      <w:left w:val="single" w:color="auto" w:sz="8" w:space="0"/>
                      <w:bottom w:val="single" w:color="auto" w:sz="4" w:space="0"/>
                      <w:right w:val="single" w:color="auto" w:sz="4" w:space="0"/>
                    </w:tcBorders>
                    <w:shd w:val="clear" w:color="auto" w:fill="auto"/>
                    <w:noWrap/>
                    <w:vAlign w:val="center"/>
                  </w:tcPr>
                </w:tcPrChange>
              </w:tcPr>
            </w:tcPrChange>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4188" w:type="dxa"/>
            <w:tcBorders>
              <w:top w:val="single" w:color="auto" w:sz="4" w:space="0"/>
              <w:left w:val="single" w:color="auto" w:sz="4" w:space="0"/>
              <w:bottom w:val="single" w:color="auto" w:sz="4" w:space="0"/>
              <w:right w:val="single" w:color="auto" w:sz="4" w:space="0"/>
            </w:tcBorders>
            <w:shd w:val="clear" w:color="auto" w:fill="auto"/>
            <w:vAlign w:val="center"/>
            <w:tcPrChange w:id="25" w:author="庄广土" w:date="2023-10-20T19:30:43Z">
              <w:tcPr>
                <w:tcW w:w="4188" w:type="dxa"/>
                <w:tcBorders>
                  <w:top w:val="single" w:color="auto" w:sz="4" w:space="0"/>
                  <w:left w:val="single" w:color="auto" w:sz="4" w:space="0"/>
                  <w:bottom w:val="single" w:color="auto" w:sz="4" w:space="0"/>
                  <w:right w:val="single" w:color="auto" w:sz="4" w:space="0"/>
                </w:tcBorders>
                <w:shd w:val="clear" w:color="auto" w:fill="auto"/>
                <w:vAlign w:val="center"/>
                <w:tcPrChange w:id="26" w:author="庄广土" w:date="2023-10-20T19:30:43Z">
                  <w:tcPr>
                    <w:tcW w:w="41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批次膜厚均匀性（Batch-to-batch）（每一个模块）</w:t>
            </w:r>
          </w:p>
        </w:tc>
        <w:tc>
          <w:tcPr>
            <w:tcW w:w="2252" w:type="dxa"/>
            <w:tcBorders>
              <w:top w:val="single" w:color="auto" w:sz="4" w:space="0"/>
              <w:left w:val="single" w:color="auto" w:sz="4" w:space="0"/>
              <w:bottom w:val="single" w:color="auto" w:sz="4" w:space="0"/>
              <w:right w:val="single" w:color="auto" w:sz="8" w:space="0"/>
            </w:tcBorders>
            <w:shd w:val="clear" w:color="auto" w:fill="auto"/>
            <w:vAlign w:val="center"/>
            <w:tcPrChange w:id="27" w:author="庄广土" w:date="2023-10-20T19:30:43Z">
              <w:tcPr>
                <w:tcW w:w="2252" w:type="dxa"/>
                <w:tcBorders>
                  <w:top w:val="single" w:color="auto" w:sz="4" w:space="0"/>
                  <w:left w:val="single" w:color="auto" w:sz="4" w:space="0"/>
                  <w:bottom w:val="single" w:color="auto" w:sz="4" w:space="0"/>
                  <w:right w:val="single" w:color="auto" w:sz="8" w:space="0"/>
                </w:tcBorders>
                <w:shd w:val="clear" w:color="auto" w:fill="auto"/>
                <w:vAlign w:val="center"/>
                <w:tcPrChange w:id="28" w:author="庄广土" w:date="2023-10-20T19:30:43Z">
                  <w:tcPr>
                    <w:tcW w:w="2252" w:type="dxa"/>
                    <w:tcBorders>
                      <w:top w:val="single" w:color="auto" w:sz="4" w:space="0"/>
                      <w:left w:val="single" w:color="auto" w:sz="4" w:space="0"/>
                      <w:bottom w:val="single" w:color="auto" w:sz="4" w:space="0"/>
                      <w:right w:val="single" w:color="auto" w:sz="8" w:space="0"/>
                    </w:tcBorders>
                    <w:shd w:val="clear" w:color="auto" w:fill="auto"/>
                    <w:vAlign w:val="center"/>
                  </w:tcPr>
                </w:tcPrChange>
              </w:tcPr>
            </w:tcPrChange>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＜5%</w:t>
            </w:r>
          </w:p>
        </w:tc>
      </w:tr>
      <w:tr>
        <w:tblPrEx>
          <w:tblCellMar>
            <w:top w:w="0" w:type="dxa"/>
            <w:left w:w="108" w:type="dxa"/>
            <w:bottom w:w="0" w:type="dxa"/>
            <w:right w:w="108" w:type="dxa"/>
          </w:tblCellMar>
          <w:tblPrExChange w:id="29" w:author="庄广土" w:date="2023-10-20T19:30:43Z">
            <w:tblPrEx>
              <w:tblCellMar>
                <w:top w:w="0" w:type="dxa"/>
                <w:left w:w="108" w:type="dxa"/>
                <w:bottom w:w="0" w:type="dxa"/>
                <w:right w:w="108" w:type="dxa"/>
              </w:tblCellMar>
            </w:tblPrEx>
          </w:tblPrExChange>
        </w:tblPrEx>
        <w:trPr>
          <w:trHeight w:val="303" w:hRule="atLeast"/>
          <w:jc w:val="center"/>
          <w:trPrChange w:id="29" w:author="庄广土" w:date="2023-10-20T19:30:43Z">
            <w:trPr>
              <w:trHeight w:val="303" w:hRule="atLeast"/>
              <w:jc w:val="center"/>
            </w:trPr>
          </w:trPrChange>
        </w:trPr>
        <w:tc>
          <w:tcPr>
            <w:tcW w:w="639" w:type="dxa"/>
            <w:tcBorders>
              <w:top w:val="single" w:color="auto" w:sz="4" w:space="0"/>
              <w:left w:val="single" w:color="auto" w:sz="8" w:space="0"/>
              <w:bottom w:val="single" w:color="auto" w:sz="4" w:space="0"/>
              <w:right w:val="single" w:color="auto" w:sz="4" w:space="0"/>
            </w:tcBorders>
            <w:shd w:val="clear" w:color="auto" w:fill="auto"/>
            <w:noWrap/>
            <w:vAlign w:val="center"/>
            <w:tcPrChange w:id="30" w:author="庄广土" w:date="2023-10-20T19:30:43Z">
              <w:tcPr>
                <w:tcW w:w="639" w:type="dxa"/>
                <w:tcBorders>
                  <w:top w:val="single" w:color="auto" w:sz="4" w:space="0"/>
                  <w:left w:val="single" w:color="auto" w:sz="8" w:space="0"/>
                  <w:bottom w:val="single" w:color="auto" w:sz="4" w:space="0"/>
                  <w:right w:val="single" w:color="auto" w:sz="4" w:space="0"/>
                </w:tcBorders>
                <w:shd w:val="clear" w:color="auto" w:fill="auto"/>
                <w:noWrap/>
                <w:vAlign w:val="center"/>
                <w:tcPrChange w:id="31" w:author="庄广土" w:date="2023-10-20T19:30:43Z">
                  <w:tcPr>
                    <w:tcW w:w="639" w:type="dxa"/>
                    <w:tcBorders>
                      <w:top w:val="single" w:color="auto" w:sz="4" w:space="0"/>
                      <w:left w:val="single" w:color="auto" w:sz="8" w:space="0"/>
                      <w:bottom w:val="single" w:color="auto" w:sz="4" w:space="0"/>
                      <w:right w:val="single" w:color="auto" w:sz="4" w:space="0"/>
                    </w:tcBorders>
                    <w:shd w:val="clear" w:color="auto" w:fill="auto"/>
                    <w:noWrap/>
                    <w:vAlign w:val="center"/>
                  </w:tcPr>
                </w:tcPrChange>
              </w:tcPr>
            </w:tcPrChange>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4188" w:type="dxa"/>
            <w:tcBorders>
              <w:top w:val="single" w:color="auto" w:sz="4" w:space="0"/>
              <w:left w:val="single" w:color="auto" w:sz="4" w:space="0"/>
              <w:bottom w:val="single" w:color="auto" w:sz="4" w:space="0"/>
              <w:right w:val="single" w:color="auto" w:sz="4" w:space="0"/>
            </w:tcBorders>
            <w:shd w:val="clear" w:color="auto" w:fill="auto"/>
            <w:vAlign w:val="center"/>
            <w:tcPrChange w:id="32" w:author="庄广土" w:date="2023-10-20T19:30:43Z">
              <w:tcPr>
                <w:tcW w:w="4188" w:type="dxa"/>
                <w:tcBorders>
                  <w:top w:val="single" w:color="auto" w:sz="4" w:space="0"/>
                  <w:left w:val="single" w:color="auto" w:sz="4" w:space="0"/>
                  <w:bottom w:val="single" w:color="auto" w:sz="4" w:space="0"/>
                  <w:right w:val="single" w:color="auto" w:sz="4" w:space="0"/>
                </w:tcBorders>
                <w:shd w:val="clear" w:color="auto" w:fill="auto"/>
                <w:vAlign w:val="center"/>
                <w:tcPrChange w:id="33" w:author="庄广土" w:date="2023-10-20T19:30:43Z">
                  <w:tcPr>
                    <w:tcW w:w="41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iVoc不均匀度（单</w:t>
            </w:r>
            <w:r>
              <w:rPr>
                <w:rFonts w:hint="eastAsia" w:ascii="宋体" w:hAnsi="宋体" w:cs="宋体"/>
                <w:color w:val="000000"/>
                <w:kern w:val="0"/>
                <w:sz w:val="18"/>
                <w:szCs w:val="18"/>
                <w:lang w:eastAsia="zh-CN"/>
              </w:rPr>
              <w:t>载板</w:t>
            </w:r>
            <w:r>
              <w:rPr>
                <w:rFonts w:hint="eastAsia" w:ascii="宋体" w:hAnsi="宋体" w:cs="宋体"/>
                <w:color w:val="000000"/>
                <w:kern w:val="0"/>
                <w:sz w:val="18"/>
                <w:szCs w:val="18"/>
              </w:rPr>
              <w:t>（Wafer-to-wafer））</w:t>
            </w:r>
          </w:p>
        </w:tc>
        <w:tc>
          <w:tcPr>
            <w:tcW w:w="2252" w:type="dxa"/>
            <w:tcBorders>
              <w:top w:val="single" w:color="auto" w:sz="4" w:space="0"/>
              <w:left w:val="single" w:color="auto" w:sz="4" w:space="0"/>
              <w:bottom w:val="single" w:color="auto" w:sz="4" w:space="0"/>
              <w:right w:val="single" w:color="auto" w:sz="8" w:space="0"/>
            </w:tcBorders>
            <w:shd w:val="clear" w:color="auto" w:fill="auto"/>
            <w:vAlign w:val="center"/>
            <w:tcPrChange w:id="34" w:author="庄广土" w:date="2023-10-20T19:30:43Z">
              <w:tcPr>
                <w:tcW w:w="2252" w:type="dxa"/>
                <w:tcBorders>
                  <w:top w:val="single" w:color="auto" w:sz="4" w:space="0"/>
                  <w:left w:val="single" w:color="auto" w:sz="4" w:space="0"/>
                  <w:bottom w:val="single" w:color="auto" w:sz="4" w:space="0"/>
                  <w:right w:val="single" w:color="auto" w:sz="8" w:space="0"/>
                </w:tcBorders>
                <w:shd w:val="clear" w:color="auto" w:fill="auto"/>
                <w:vAlign w:val="center"/>
                <w:tcPrChange w:id="35" w:author="庄广土" w:date="2023-10-20T19:30:43Z">
                  <w:tcPr>
                    <w:tcW w:w="2252" w:type="dxa"/>
                    <w:tcBorders>
                      <w:top w:val="single" w:color="auto" w:sz="4" w:space="0"/>
                      <w:left w:val="single" w:color="auto" w:sz="4" w:space="0"/>
                      <w:bottom w:val="single" w:color="auto" w:sz="4" w:space="0"/>
                      <w:right w:val="single" w:color="auto" w:sz="8" w:space="0"/>
                    </w:tcBorders>
                    <w:shd w:val="clear" w:color="auto" w:fill="auto"/>
                    <w:vAlign w:val="center"/>
                  </w:tcPr>
                </w:tcPrChange>
              </w:tcPr>
            </w:tcPrChange>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＜1%,Suns-Voc</w:t>
            </w:r>
          </w:p>
        </w:tc>
      </w:tr>
      <w:tr>
        <w:tblPrEx>
          <w:tblCellMar>
            <w:top w:w="0" w:type="dxa"/>
            <w:left w:w="108" w:type="dxa"/>
            <w:bottom w:w="0" w:type="dxa"/>
            <w:right w:w="108" w:type="dxa"/>
          </w:tblCellMar>
          <w:tblPrExChange w:id="36" w:author="庄广土" w:date="2023-10-20T19:30:43Z">
            <w:tblPrEx>
              <w:tblCellMar>
                <w:top w:w="0" w:type="dxa"/>
                <w:left w:w="108" w:type="dxa"/>
                <w:bottom w:w="0" w:type="dxa"/>
                <w:right w:w="108" w:type="dxa"/>
              </w:tblCellMar>
            </w:tblPrEx>
          </w:tblPrExChange>
        </w:tblPrEx>
        <w:trPr>
          <w:trHeight w:val="328" w:hRule="atLeast"/>
          <w:jc w:val="center"/>
          <w:trPrChange w:id="36" w:author="庄广土" w:date="2023-10-20T19:30:43Z">
            <w:trPr>
              <w:trHeight w:val="328" w:hRule="atLeast"/>
              <w:jc w:val="center"/>
            </w:trPr>
          </w:trPrChange>
        </w:trPr>
        <w:tc>
          <w:tcPr>
            <w:tcW w:w="639" w:type="dxa"/>
            <w:tcBorders>
              <w:top w:val="single" w:color="auto" w:sz="4" w:space="0"/>
              <w:left w:val="single" w:color="auto" w:sz="8" w:space="0"/>
              <w:bottom w:val="single" w:color="auto" w:sz="8" w:space="0"/>
              <w:right w:val="single" w:color="auto" w:sz="4" w:space="0"/>
            </w:tcBorders>
            <w:shd w:val="clear" w:color="auto" w:fill="auto"/>
            <w:noWrap/>
            <w:vAlign w:val="center"/>
            <w:tcPrChange w:id="37" w:author="庄广土" w:date="2023-10-20T19:30:43Z">
              <w:tcPr>
                <w:tcW w:w="639" w:type="dxa"/>
                <w:tcBorders>
                  <w:top w:val="single" w:color="auto" w:sz="4" w:space="0"/>
                  <w:left w:val="single" w:color="auto" w:sz="8" w:space="0"/>
                  <w:bottom w:val="single" w:color="auto" w:sz="8" w:space="0"/>
                  <w:right w:val="single" w:color="auto" w:sz="4" w:space="0"/>
                </w:tcBorders>
                <w:shd w:val="clear" w:color="auto" w:fill="auto"/>
                <w:noWrap/>
                <w:vAlign w:val="center"/>
                <w:tcPrChange w:id="38" w:author="庄广土" w:date="2023-10-20T19:30:43Z">
                  <w:tcPr>
                    <w:tcW w:w="639" w:type="dxa"/>
                    <w:tcBorders>
                      <w:top w:val="single" w:color="auto" w:sz="4" w:space="0"/>
                      <w:left w:val="single" w:color="auto" w:sz="8" w:space="0"/>
                      <w:bottom w:val="single" w:color="auto" w:sz="8" w:space="0"/>
                      <w:right w:val="single" w:color="auto" w:sz="4" w:space="0"/>
                    </w:tcBorders>
                    <w:shd w:val="clear" w:color="auto" w:fill="auto"/>
                    <w:noWrap/>
                    <w:vAlign w:val="center"/>
                  </w:tcPr>
                </w:tcPrChange>
              </w:tcPr>
            </w:tcPrChange>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188" w:type="dxa"/>
            <w:tcBorders>
              <w:top w:val="single" w:color="auto" w:sz="4" w:space="0"/>
              <w:left w:val="single" w:color="auto" w:sz="4" w:space="0"/>
              <w:bottom w:val="single" w:color="auto" w:sz="8" w:space="0"/>
              <w:right w:val="single" w:color="auto" w:sz="4" w:space="0"/>
            </w:tcBorders>
            <w:shd w:val="clear" w:color="auto" w:fill="auto"/>
            <w:vAlign w:val="center"/>
            <w:tcPrChange w:id="39" w:author="庄广土" w:date="2023-10-20T19:30:43Z">
              <w:tcPr>
                <w:tcW w:w="4188" w:type="dxa"/>
                <w:tcBorders>
                  <w:top w:val="single" w:color="auto" w:sz="4" w:space="0"/>
                  <w:left w:val="single" w:color="auto" w:sz="4" w:space="0"/>
                  <w:bottom w:val="single" w:color="auto" w:sz="8" w:space="0"/>
                  <w:right w:val="single" w:color="auto" w:sz="4" w:space="0"/>
                </w:tcBorders>
                <w:shd w:val="clear" w:color="auto" w:fill="auto"/>
                <w:vAlign w:val="center"/>
                <w:tcPrChange w:id="40" w:author="庄广土" w:date="2023-10-20T19:30:43Z">
                  <w:tcPr>
                    <w:tcW w:w="4188" w:type="dxa"/>
                    <w:tcBorders>
                      <w:top w:val="single" w:color="auto" w:sz="4" w:space="0"/>
                      <w:left w:val="single" w:color="auto" w:sz="4" w:space="0"/>
                      <w:bottom w:val="single" w:color="auto" w:sz="8" w:space="0"/>
                      <w:right w:val="single" w:color="auto" w:sz="4" w:space="0"/>
                    </w:tcBorders>
                    <w:shd w:val="clear" w:color="auto" w:fill="auto"/>
                    <w:vAlign w:val="center"/>
                  </w:tcPr>
                </w:tcPrChange>
              </w:tcPr>
            </w:tcPrChange>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iVoc不均匀度（Batch-to-batch）</w:t>
            </w:r>
          </w:p>
        </w:tc>
        <w:tc>
          <w:tcPr>
            <w:tcW w:w="2252" w:type="dxa"/>
            <w:tcBorders>
              <w:top w:val="single" w:color="auto" w:sz="4" w:space="0"/>
              <w:left w:val="single" w:color="auto" w:sz="4" w:space="0"/>
              <w:bottom w:val="single" w:color="auto" w:sz="8" w:space="0"/>
              <w:right w:val="single" w:color="auto" w:sz="8" w:space="0"/>
            </w:tcBorders>
            <w:shd w:val="clear" w:color="auto" w:fill="auto"/>
            <w:vAlign w:val="center"/>
            <w:tcPrChange w:id="41" w:author="庄广土" w:date="2023-10-20T19:30:43Z">
              <w:tcPr>
                <w:tcW w:w="2252" w:type="dxa"/>
                <w:tcBorders>
                  <w:top w:val="single" w:color="auto" w:sz="4" w:space="0"/>
                  <w:left w:val="single" w:color="auto" w:sz="4" w:space="0"/>
                  <w:bottom w:val="single" w:color="auto" w:sz="8" w:space="0"/>
                  <w:right w:val="single" w:color="auto" w:sz="8" w:space="0"/>
                </w:tcBorders>
                <w:shd w:val="clear" w:color="auto" w:fill="auto"/>
                <w:vAlign w:val="center"/>
                <w:tcPrChange w:id="42" w:author="庄广土" w:date="2023-10-20T19:30:43Z">
                  <w:tcPr>
                    <w:tcW w:w="2252" w:type="dxa"/>
                    <w:tcBorders>
                      <w:top w:val="single" w:color="auto" w:sz="4" w:space="0"/>
                      <w:left w:val="single" w:color="auto" w:sz="4" w:space="0"/>
                      <w:bottom w:val="single" w:color="auto" w:sz="8" w:space="0"/>
                      <w:right w:val="single" w:color="auto" w:sz="8" w:space="0"/>
                    </w:tcBorders>
                    <w:shd w:val="clear" w:color="auto" w:fill="auto"/>
                    <w:vAlign w:val="center"/>
                  </w:tcPr>
                </w:tcPrChange>
              </w:tcPr>
            </w:tcPrChange>
          </w:tcPr>
          <w:p>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＜1%,Suns-Voc</w:t>
            </w:r>
          </w:p>
        </w:tc>
      </w:tr>
    </w:tbl>
    <w:p>
      <w:pPr>
        <w:widowControl/>
        <w:adjustRightInd/>
        <w:spacing w:line="240" w:lineRule="auto"/>
        <w:jc w:val="left"/>
        <w:rPr>
          <w:rFonts w:ascii="Times New Roman" w:hAnsi="Times New Roman"/>
          <w:kern w:val="0"/>
          <w:sz w:val="20"/>
          <w:szCs w:val="20"/>
        </w:rPr>
      </w:pPr>
    </w:p>
    <w:p>
      <w:pPr>
        <w:pStyle w:val="107"/>
        <w:spacing w:before="240" w:after="240"/>
      </w:pPr>
      <w:bookmarkStart w:id="77" w:name="_Toc3833"/>
      <w:r>
        <w:rPr>
          <w:rFonts w:hint="eastAsia"/>
        </w:rPr>
        <w:t>基本性能测试</w:t>
      </w:r>
      <w:bookmarkEnd w:id="77"/>
    </w:p>
    <w:p>
      <w:pPr>
        <w:pStyle w:val="108"/>
        <w:spacing w:before="120" w:after="120"/>
      </w:pPr>
      <w:bookmarkStart w:id="78" w:name="_Toc32716"/>
      <w:r>
        <w:rPr>
          <w:rFonts w:hint="eastAsia"/>
        </w:rPr>
        <w:t>膜厚均匀性试验</w:t>
      </w:r>
      <w:bookmarkEnd w:id="78"/>
    </w:p>
    <w:p>
      <w:pPr>
        <w:pStyle w:val="68"/>
        <w:spacing w:before="120" w:after="120"/>
      </w:pPr>
      <w:r>
        <w:rPr>
          <w:rFonts w:hint="eastAsia"/>
        </w:rPr>
        <w:t>片内膜厚均匀性</w:t>
      </w:r>
    </w:p>
    <w:p>
      <w:pPr>
        <w:widowControl/>
        <w:adjustRightInd/>
        <w:spacing w:line="240" w:lineRule="auto"/>
        <w:ind w:left="20" w:right="20" w:firstLine="420"/>
        <w:rPr>
          <w:rFonts w:ascii="宋体" w:hAnsi="宋体" w:cs="宋体"/>
          <w:kern w:val="0"/>
        </w:rPr>
      </w:pPr>
      <w:r>
        <w:rPr>
          <w:rFonts w:hint="eastAsia" w:ascii="Times New Roman" w:hAnsi="Times New Roman"/>
          <w:kern w:val="44"/>
          <w:sz w:val="22"/>
        </w:rPr>
        <w:t>采用玻璃基底，在产线电池工艺条件下</w:t>
      </w:r>
      <w:r>
        <w:rPr>
          <w:rFonts w:hint="eastAsia" w:ascii="宋体" w:hAnsi="宋体" w:cs="宋体"/>
          <w:kern w:val="0"/>
        </w:rPr>
        <w:t>，各单层（I，N，P层）</w:t>
      </w:r>
      <w:r>
        <w:rPr>
          <w:rFonts w:ascii="宋体" w:hAnsi="宋体" w:cs="宋体"/>
          <w:kern w:val="0"/>
        </w:rPr>
        <w:t>薄膜厚度在</w:t>
      </w:r>
      <w:r>
        <w:rPr>
          <w:rFonts w:hint="eastAsia" w:ascii="宋体" w:hAnsi="宋体" w:cs="宋体"/>
          <w:kern w:val="0"/>
          <w:lang w:val="en-US" w:eastAsia="zh-CN"/>
        </w:rPr>
        <w:t>100</w:t>
      </w:r>
      <w:r>
        <w:rPr>
          <w:rFonts w:ascii="宋体" w:hAnsi="宋体" w:cs="宋体"/>
          <w:kern w:val="0"/>
        </w:rPr>
        <w:t xml:space="preserve"> nm，</w:t>
      </w:r>
      <w:r>
        <w:rPr>
          <w:rFonts w:hint="eastAsia" w:ascii="宋体" w:hAnsi="宋体" w:cs="宋体"/>
          <w:kern w:val="0"/>
        </w:rPr>
        <w:t>一载板内取9片玻璃（取片位置见图2），每片玻璃</w:t>
      </w:r>
      <w:r>
        <w:rPr>
          <w:rFonts w:ascii="宋体" w:hAnsi="宋体" w:cs="宋体"/>
          <w:kern w:val="0"/>
        </w:rPr>
        <w:t>用椭偏仪</w:t>
      </w:r>
      <w:r>
        <w:rPr>
          <w:rFonts w:hint="eastAsia" w:ascii="宋体" w:hAnsi="宋体" w:cs="宋体"/>
          <w:kern w:val="0"/>
        </w:rPr>
        <w:t>测9点</w:t>
      </w:r>
      <w:r>
        <w:rPr>
          <w:rFonts w:ascii="宋体" w:hAnsi="宋体" w:cs="宋体"/>
          <w:kern w:val="0"/>
        </w:rPr>
        <w:t>薄膜厚度</w:t>
      </w:r>
      <w:r>
        <w:rPr>
          <w:rFonts w:hint="eastAsia" w:ascii="宋体" w:hAnsi="宋体" w:cs="宋体"/>
          <w:kern w:val="0"/>
        </w:rPr>
        <w:t>取平均值</w:t>
      </w:r>
      <w:r>
        <w:rPr>
          <w:rFonts w:ascii="宋体" w:hAnsi="宋体" w:cs="宋体"/>
          <w:kern w:val="0"/>
        </w:rPr>
        <w:t>（取点位置见图 3，周边四点中心轴线对称，距离边缘 10 mm），按照公式（1）计算片内膜厚均匀性。</w:t>
      </w:r>
    </w:p>
    <w:p>
      <w:pPr>
        <w:widowControl/>
        <w:adjustRightInd/>
        <w:spacing w:line="240" w:lineRule="auto"/>
        <w:ind w:left="0" w:right="0" w:firstLine="0"/>
        <w:jc w:val="center"/>
        <w:rPr>
          <w:rFonts w:ascii="Times New Roman" w:hAnsi="Times New Roman"/>
          <w:kern w:val="0"/>
          <w:sz w:val="20"/>
          <w:szCs w:val="20"/>
        </w:rPr>
        <w:pPrChange w:id="43" w:author="庄广土" w:date="2023-10-20T19:31:40Z">
          <w:pPr>
            <w:widowControl/>
            <w:adjustRightInd/>
            <w:spacing w:line="240" w:lineRule="auto"/>
            <w:ind w:left="20" w:right="20" w:firstLine="420"/>
            <w:jc w:val="center"/>
          </w:pPr>
        </w:pPrChange>
      </w:pPr>
      <w:r>
        <w:rPr>
          <w:rFonts w:ascii="Times New Roman" w:hAnsi="Times New Roman"/>
          <w:kern w:val="0"/>
          <w:sz w:val="22"/>
          <w:szCs w:val="22"/>
        </w:rPr>
        <w:drawing>
          <wp:inline distT="0" distB="0" distL="0" distR="0">
            <wp:extent cx="2705100" cy="2724785"/>
            <wp:effectExtent l="0" t="0" r="0" b="1841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22"/>
                    <a:stretch>
                      <a:fillRect/>
                    </a:stretch>
                  </pic:blipFill>
                  <pic:spPr>
                    <a:xfrm>
                      <a:off x="0" y="0"/>
                      <a:ext cx="2715440" cy="2735308"/>
                    </a:xfrm>
                    <a:prstGeom prst="rect">
                      <a:avLst/>
                    </a:prstGeom>
                  </pic:spPr>
                </pic:pic>
              </a:graphicData>
            </a:graphic>
          </wp:inline>
        </w:drawing>
      </w:r>
    </w:p>
    <w:p>
      <w:pPr>
        <w:widowControl/>
        <w:tabs>
          <w:tab w:val="left" w:pos="180"/>
        </w:tabs>
        <w:adjustRightInd/>
        <w:spacing w:before="157" w:beforeLines="50" w:after="157" w:afterLines="50" w:line="240" w:lineRule="auto"/>
        <w:ind w:right="0"/>
        <w:jc w:val="center"/>
        <w:rPr>
          <w:rFonts w:ascii="Times New Roman" w:hAnsi="Times New Roman"/>
          <w:kern w:val="0"/>
          <w:sz w:val="20"/>
          <w:szCs w:val="20"/>
        </w:rPr>
        <w:pPrChange w:id="44" w:author="庄广土" w:date="2023-10-20T19:31:29Z">
          <w:pPr>
            <w:widowControl/>
            <w:tabs>
              <w:tab w:val="left" w:pos="180"/>
            </w:tabs>
            <w:adjustRightInd/>
            <w:spacing w:line="240" w:lineRule="auto"/>
            <w:ind w:right="-319"/>
            <w:jc w:val="center"/>
          </w:pPr>
        </w:pPrChange>
      </w:pPr>
      <w:r>
        <w:rPr>
          <w:rFonts w:ascii="黑体" w:hAnsi="黑体" w:eastAsia="黑体" w:cs="黑体"/>
          <w:kern w:val="0"/>
        </w:rPr>
        <w:t>图</w:t>
      </w:r>
      <w:del w:id="45" w:author="庄广土" w:date="2023-10-20T19:31:07Z">
        <w:r>
          <w:rPr>
            <w:rFonts w:ascii="黑体" w:hAnsi="黑体" w:eastAsia="黑体" w:cs="黑体"/>
            <w:kern w:val="0"/>
          </w:rPr>
          <w:delText xml:space="preserve"> </w:delText>
        </w:r>
      </w:del>
      <w:r>
        <w:rPr>
          <w:rFonts w:ascii="黑体" w:hAnsi="黑体" w:eastAsia="黑体" w:cs="黑体"/>
          <w:kern w:val="0"/>
        </w:rPr>
        <w:t>2</w:t>
      </w:r>
      <w:del w:id="46" w:author="庄广土" w:date="2023-10-20T19:31:06Z">
        <w:r>
          <w:rPr>
            <w:rFonts w:hint="default" w:ascii="黑体" w:hAnsi="黑体" w:eastAsia="黑体" w:cs="黑体"/>
            <w:kern w:val="0"/>
            <w:lang w:val="en-US"/>
          </w:rPr>
          <w:tab/>
        </w:r>
      </w:del>
      <w:ins w:id="47" w:author="庄广土" w:date="2023-10-20T19:31:06Z">
        <w:r>
          <w:rPr>
            <w:rFonts w:hint="eastAsia" w:ascii="黑体" w:hAnsi="黑体" w:eastAsia="黑体" w:cs="黑体"/>
            <w:kern w:val="0"/>
            <w:lang w:val="en-US" w:eastAsia="zh-CN"/>
          </w:rPr>
          <w:t xml:space="preserve">  </w:t>
        </w:r>
      </w:ins>
      <w:r>
        <w:rPr>
          <w:rFonts w:hint="eastAsia" w:ascii="黑体" w:hAnsi="黑体" w:eastAsia="黑体" w:cs="黑体"/>
          <w:kern w:val="0"/>
        </w:rPr>
        <w:t>取9片</w:t>
      </w:r>
      <w:r>
        <w:rPr>
          <w:rFonts w:ascii="黑体" w:hAnsi="黑体" w:eastAsia="黑体" w:cs="黑体"/>
          <w:kern w:val="0"/>
        </w:rPr>
        <w:t>位置示意图</w:t>
      </w:r>
    </w:p>
    <w:p>
      <w:pPr>
        <w:widowControl/>
        <w:adjustRightInd/>
        <w:spacing w:line="240" w:lineRule="auto"/>
        <w:jc w:val="center"/>
        <w:rPr>
          <w:rFonts w:ascii="Times New Roman" w:hAnsi="Times New Roman"/>
          <w:kern w:val="0"/>
          <w:sz w:val="22"/>
          <w:szCs w:val="22"/>
        </w:rPr>
      </w:pPr>
      <w:del w:id="48" w:author="庄广土" w:date="2023-10-20T19:31:46Z">
        <w:r>
          <w:rPr>
            <w:rFonts w:hint="eastAsia" w:ascii="Times New Roman" w:hAnsi="Times New Roman"/>
            <w:kern w:val="0"/>
            <w:sz w:val="22"/>
            <w:szCs w:val="22"/>
          </w:rPr>
          <w:delText xml:space="preserve"> </w:delText>
        </w:r>
      </w:del>
      <w:del w:id="49" w:author="庄广土" w:date="2023-10-20T19:31:46Z">
        <w:r>
          <w:rPr>
            <w:rFonts w:ascii="Times New Roman" w:hAnsi="Times New Roman"/>
            <w:kern w:val="0"/>
            <w:sz w:val="22"/>
            <w:szCs w:val="22"/>
          </w:rPr>
          <w:delText xml:space="preserve">     </w:delText>
        </w:r>
      </w:del>
      <w:r>
        <w:rPr>
          <w:rFonts w:ascii="Times New Roman" w:hAnsi="Times New Roman"/>
          <w:kern w:val="0"/>
          <w:sz w:val="22"/>
          <w:szCs w:val="22"/>
        </w:rPr>
        <w:drawing>
          <wp:inline distT="0" distB="0" distL="0" distR="0">
            <wp:extent cx="2628900" cy="2674620"/>
            <wp:effectExtent l="0" t="0" r="0" b="1143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23"/>
                    <a:stretch>
                      <a:fillRect/>
                    </a:stretch>
                  </pic:blipFill>
                  <pic:spPr>
                    <a:xfrm>
                      <a:off x="0" y="0"/>
                      <a:ext cx="2682428" cy="2729021"/>
                    </a:xfrm>
                    <a:prstGeom prst="rect">
                      <a:avLst/>
                    </a:prstGeom>
                  </pic:spPr>
                </pic:pic>
              </a:graphicData>
            </a:graphic>
          </wp:inline>
        </w:drawing>
      </w:r>
    </w:p>
    <w:p>
      <w:pPr>
        <w:widowControl/>
        <w:tabs>
          <w:tab w:val="left" w:pos="180"/>
        </w:tabs>
        <w:adjustRightInd/>
        <w:spacing w:before="157" w:beforeLines="50" w:after="157" w:afterLines="50" w:line="240" w:lineRule="auto"/>
        <w:ind w:right="0" w:firstLine="0" w:firstLineChars="0"/>
        <w:jc w:val="center"/>
        <w:rPr>
          <w:rFonts w:ascii="黑体" w:hAnsi="黑体" w:eastAsia="黑体" w:cs="黑体"/>
          <w:kern w:val="0"/>
        </w:rPr>
        <w:pPrChange w:id="50" w:author="庄广土" w:date="2023-10-20T19:31:24Z">
          <w:pPr>
            <w:widowControl/>
            <w:tabs>
              <w:tab w:val="left" w:pos="180"/>
            </w:tabs>
            <w:adjustRightInd/>
            <w:spacing w:line="240" w:lineRule="auto"/>
            <w:ind w:right="-319" w:firstLine="3570" w:firstLineChars="1700"/>
            <w:jc w:val="left"/>
          </w:pPr>
        </w:pPrChange>
      </w:pPr>
      <w:r>
        <w:rPr>
          <w:rFonts w:ascii="黑体" w:hAnsi="黑体" w:eastAsia="黑体" w:cs="黑体"/>
          <w:kern w:val="0"/>
        </w:rPr>
        <w:t>图</w:t>
      </w:r>
      <w:del w:id="51" w:author="庄广土" w:date="2023-10-20T19:31:10Z">
        <w:r>
          <w:rPr>
            <w:rFonts w:ascii="黑体" w:hAnsi="黑体" w:eastAsia="黑体" w:cs="黑体"/>
            <w:kern w:val="0"/>
          </w:rPr>
          <w:delText xml:space="preserve"> </w:delText>
        </w:r>
      </w:del>
      <w:r>
        <w:rPr>
          <w:rFonts w:ascii="黑体" w:hAnsi="黑体" w:eastAsia="黑体" w:cs="黑体"/>
          <w:kern w:val="0"/>
        </w:rPr>
        <w:t xml:space="preserve">3 </w:t>
      </w:r>
      <w:r>
        <w:rPr>
          <w:rFonts w:hint="eastAsia" w:ascii="黑体" w:hAnsi="黑体" w:eastAsia="黑体" w:cs="黑体"/>
          <w:kern w:val="0"/>
          <w:lang w:val="en-US" w:eastAsia="zh-CN"/>
        </w:rPr>
        <w:t xml:space="preserve"> </w:t>
      </w:r>
      <w:r>
        <w:rPr>
          <w:rFonts w:ascii="黑体" w:hAnsi="黑体" w:eastAsia="黑体" w:cs="黑体"/>
          <w:kern w:val="0"/>
        </w:rPr>
        <w:t>单片膜厚测量位置示意图</w:t>
      </w:r>
    </w:p>
    <w:p>
      <w:pPr>
        <w:widowControl/>
        <w:adjustRightInd/>
        <w:spacing w:line="240" w:lineRule="auto"/>
        <w:ind w:firstLine="2205" w:firstLineChars="1050"/>
        <w:jc w:val="left"/>
        <w:rPr>
          <w:rFonts w:ascii="Times New Roman" w:hAnsi="Times New Roman"/>
          <w:kern w:val="0"/>
          <w:sz w:val="20"/>
          <w:szCs w:val="20"/>
        </w:rPr>
      </w:pPr>
      <w:r>
        <w:rPr>
          <w:rFonts w:ascii="宋体" w:hAnsi="宋体" w:cs="Arial"/>
          <w:color w:val="000000"/>
          <w:kern w:val="0"/>
        </w:rPr>
        <w:t>U(p-t-p)</w:t>
      </w:r>
      <w:r>
        <w:rPr>
          <w:rFonts w:hint="eastAsia" w:ascii="宋体" w:hAnsi="宋体" w:cs="Arial"/>
          <w:color w:val="000000"/>
          <w:kern w:val="0"/>
          <w:lang w:val="en-US" w:eastAsia="zh-CN"/>
        </w:rPr>
        <w:t xml:space="preserve"> =（</w:t>
      </w:r>
      <w:r>
        <w:rPr>
          <w:rFonts w:hint="eastAsia" w:ascii="Times New Roman" w:hAnsi="Times New Roman"/>
          <w:i w:val="0"/>
          <w:iCs w:val="0"/>
          <w:kern w:val="0"/>
          <w:lang w:val="en-US" w:eastAsia="zh-CN"/>
        </w:rPr>
        <w:t>t</w:t>
      </w:r>
      <w:r>
        <w:rPr>
          <w:rFonts w:ascii="Times New Roman" w:hAnsi="Times New Roman" w:eastAsia="Times New Roman"/>
          <w:i w:val="0"/>
          <w:iCs w:val="0"/>
          <w:kern w:val="0"/>
          <w:sz w:val="13"/>
          <w:szCs w:val="13"/>
        </w:rPr>
        <w:t>max</w:t>
      </w:r>
      <w:r>
        <w:rPr>
          <w:rFonts w:ascii="宋体" w:hAnsi="宋体" w:cs="Arial"/>
          <w:color w:val="000000"/>
          <w:kern w:val="0"/>
        </w:rPr>
        <w:t>-</w:t>
      </w:r>
      <w:r>
        <w:rPr>
          <w:rFonts w:hint="eastAsia" w:ascii="Times New Roman" w:hAnsi="Times New Roman"/>
          <w:i w:val="0"/>
          <w:iCs w:val="0"/>
          <w:kern w:val="0"/>
          <w:lang w:val="en-US" w:eastAsia="zh-CN"/>
        </w:rPr>
        <w:t>t</w:t>
      </w:r>
      <w:r>
        <w:rPr>
          <w:rFonts w:ascii="Times New Roman" w:hAnsi="Times New Roman" w:eastAsia="Times New Roman"/>
          <w:i w:val="0"/>
          <w:iCs w:val="0"/>
          <w:kern w:val="0"/>
          <w:sz w:val="13"/>
          <w:szCs w:val="13"/>
        </w:rPr>
        <w:t>min</w:t>
      </w:r>
      <w:r>
        <w:rPr>
          <w:rFonts w:hint="eastAsia" w:ascii="宋体" w:hAnsi="宋体" w:cs="Arial"/>
          <w:color w:val="000000"/>
          <w:kern w:val="0"/>
          <w:lang w:val="en-US" w:eastAsia="zh-CN"/>
        </w:rPr>
        <w:t>)/（</w:t>
      </w:r>
      <w:r>
        <w:rPr>
          <w:rFonts w:hint="eastAsia" w:ascii="Times New Roman" w:hAnsi="Times New Roman"/>
          <w:i w:val="0"/>
          <w:iCs w:val="0"/>
          <w:kern w:val="0"/>
          <w:lang w:val="en-US" w:eastAsia="zh-CN"/>
        </w:rPr>
        <w:t>t</w:t>
      </w:r>
      <w:r>
        <w:rPr>
          <w:rFonts w:ascii="Times New Roman" w:hAnsi="Times New Roman" w:eastAsia="Times New Roman"/>
          <w:i w:val="0"/>
          <w:iCs w:val="0"/>
          <w:kern w:val="0"/>
          <w:sz w:val="13"/>
          <w:szCs w:val="13"/>
        </w:rPr>
        <w:t>max</w:t>
      </w:r>
      <w:r>
        <w:rPr>
          <w:rFonts w:hint="eastAsia" w:ascii="宋体" w:hAnsi="宋体" w:cs="Arial"/>
          <w:color w:val="000000"/>
          <w:kern w:val="0"/>
          <w:lang w:val="en-US" w:eastAsia="zh-CN"/>
        </w:rPr>
        <w:t>+</w:t>
      </w:r>
      <w:r>
        <w:rPr>
          <w:rFonts w:hint="eastAsia" w:ascii="Times New Roman" w:hAnsi="Times New Roman"/>
          <w:i w:val="0"/>
          <w:iCs w:val="0"/>
          <w:kern w:val="0"/>
          <w:lang w:val="en-US" w:eastAsia="zh-CN"/>
        </w:rPr>
        <w:t>t</w:t>
      </w:r>
      <w:r>
        <w:rPr>
          <w:rFonts w:ascii="Times New Roman" w:hAnsi="Times New Roman" w:eastAsia="Times New Roman"/>
          <w:i w:val="0"/>
          <w:iCs w:val="0"/>
          <w:kern w:val="0"/>
          <w:sz w:val="13"/>
          <w:szCs w:val="13"/>
        </w:rPr>
        <w:t>min</w:t>
      </w:r>
      <w:r>
        <w:rPr>
          <w:rFonts w:hint="eastAsia" w:ascii="宋体" w:hAnsi="宋体" w:cs="Arial"/>
          <w:color w:val="000000"/>
          <w:kern w:val="0"/>
          <w:lang w:val="en-US" w:eastAsia="zh-CN"/>
        </w:rPr>
        <w:t xml:space="preserve">)x100% </w:t>
      </w:r>
      <w:r>
        <w:rPr>
          <w:rFonts w:ascii="Arial" w:hAnsi="Arial" w:eastAsia="Symbol" w:cs="Arial"/>
          <w:kern w:val="0"/>
        </w:rPr>
        <w:t></w:t>
      </w:r>
      <w:r>
        <w:rPr>
          <w:rFonts w:ascii="Arial" w:hAnsi="Arial" w:cs="Arial"/>
          <w:kern w:val="0"/>
          <w:sz w:val="32"/>
          <w:szCs w:val="32"/>
          <w:vertAlign w:val="subscript"/>
        </w:rPr>
        <w:t>……………………………（</w:t>
      </w:r>
      <w:r>
        <w:rPr>
          <w:rFonts w:hint="eastAsia" w:ascii="宋体" w:hAnsi="宋体" w:cs="宋体"/>
          <w:kern w:val="0"/>
          <w:sz w:val="36"/>
          <w:szCs w:val="36"/>
          <w:vertAlign w:val="subscript"/>
          <w:lang w:val="en-US" w:eastAsia="zh-CN"/>
        </w:rPr>
        <w:t>1</w:t>
      </w:r>
      <w:r>
        <w:rPr>
          <w:rFonts w:ascii="Arial" w:hAnsi="Arial" w:cs="Arial"/>
          <w:kern w:val="0"/>
          <w:sz w:val="32"/>
          <w:szCs w:val="32"/>
          <w:vertAlign w:val="subscript"/>
        </w:rPr>
        <w:t>）</w:t>
      </w:r>
    </w:p>
    <w:p>
      <w:pPr>
        <w:widowControl/>
        <w:adjustRightInd/>
        <w:spacing w:line="240" w:lineRule="auto"/>
        <w:ind w:left="420"/>
        <w:jc w:val="left"/>
        <w:rPr>
          <w:rFonts w:ascii="Times New Roman" w:hAnsi="Times New Roman"/>
          <w:kern w:val="0"/>
          <w:sz w:val="20"/>
          <w:szCs w:val="20"/>
        </w:rPr>
      </w:pPr>
      <w:r>
        <w:rPr>
          <w:rFonts w:ascii="宋体" w:hAnsi="宋体" w:cs="宋体"/>
          <w:kern w:val="0"/>
        </w:rPr>
        <w:t>式中：</w:t>
      </w:r>
    </w:p>
    <w:p>
      <w:pPr>
        <w:widowControl/>
        <w:adjustRightInd/>
        <w:spacing w:line="240" w:lineRule="auto"/>
        <w:ind w:left="420"/>
        <w:jc w:val="left"/>
        <w:rPr>
          <w:rFonts w:ascii="Times New Roman" w:hAnsi="Times New Roman"/>
          <w:kern w:val="0"/>
          <w:sz w:val="20"/>
          <w:szCs w:val="20"/>
        </w:rPr>
      </w:pPr>
      <w:r>
        <w:rPr>
          <w:rFonts w:ascii="宋体" w:hAnsi="宋体" w:cs="Arial"/>
          <w:i/>
          <w:iCs/>
          <w:color w:val="000000"/>
          <w:kern w:val="0"/>
        </w:rPr>
        <w:t>U(p-t-p)</w:t>
      </w:r>
      <w:r>
        <w:rPr>
          <w:rFonts w:ascii="Times New Roman" w:hAnsi="Times New Roman" w:eastAsia="Times New Roman"/>
          <w:kern w:val="0"/>
        </w:rPr>
        <w:t>——</w:t>
      </w:r>
      <w:r>
        <w:rPr>
          <w:rFonts w:ascii="宋体" w:hAnsi="宋体" w:cs="宋体"/>
          <w:kern w:val="0"/>
        </w:rPr>
        <w:t>片内膜厚均匀性，单位为百分率（%）；</w:t>
      </w:r>
    </w:p>
    <w:p>
      <w:pPr>
        <w:widowControl/>
        <w:adjustRightInd/>
        <w:spacing w:line="240" w:lineRule="auto"/>
        <w:ind w:left="420"/>
        <w:jc w:val="left"/>
        <w:rPr>
          <w:rFonts w:ascii="Times New Roman" w:hAnsi="Times New Roman"/>
          <w:kern w:val="0"/>
          <w:sz w:val="20"/>
          <w:szCs w:val="20"/>
        </w:rPr>
      </w:pPr>
      <w:r>
        <w:rPr>
          <w:rFonts w:ascii="Times New Roman" w:hAnsi="Times New Roman" w:eastAsia="Times New Roman"/>
          <w:i/>
          <w:iCs/>
          <w:kern w:val="0"/>
        </w:rPr>
        <w:t>t</w:t>
      </w:r>
      <w:r>
        <w:rPr>
          <w:rFonts w:ascii="Times New Roman" w:hAnsi="Times New Roman" w:eastAsia="Times New Roman"/>
          <w:kern w:val="0"/>
          <w:sz w:val="13"/>
          <w:szCs w:val="13"/>
        </w:rPr>
        <w:t>max</w:t>
      </w:r>
      <w:r>
        <w:rPr>
          <w:rFonts w:ascii="Times New Roman" w:hAnsi="Times New Roman" w:eastAsia="Times New Roman"/>
          <w:kern w:val="0"/>
        </w:rPr>
        <w:t>——</w:t>
      </w:r>
      <w:r>
        <w:rPr>
          <w:rFonts w:ascii="宋体" w:hAnsi="宋体" w:cs="宋体"/>
          <w:kern w:val="0"/>
        </w:rPr>
        <w:t>片内最大膜厚，单位为纳米（nm）；</w:t>
      </w:r>
    </w:p>
    <w:p>
      <w:pPr>
        <w:widowControl/>
        <w:adjustRightInd/>
        <w:spacing w:line="240" w:lineRule="auto"/>
        <w:ind w:left="420"/>
        <w:jc w:val="left"/>
        <w:rPr>
          <w:rFonts w:ascii="宋体" w:hAnsi="宋体" w:cs="宋体"/>
          <w:kern w:val="0"/>
        </w:rPr>
      </w:pPr>
      <w:r>
        <w:rPr>
          <w:rFonts w:ascii="Times New Roman" w:hAnsi="Times New Roman" w:eastAsia="Times New Roman"/>
          <w:i/>
          <w:iCs/>
          <w:kern w:val="0"/>
        </w:rPr>
        <w:t>t</w:t>
      </w:r>
      <w:r>
        <w:rPr>
          <w:rFonts w:ascii="Times New Roman" w:hAnsi="Times New Roman" w:eastAsia="Times New Roman"/>
          <w:kern w:val="0"/>
          <w:sz w:val="13"/>
          <w:szCs w:val="13"/>
        </w:rPr>
        <w:t>min</w:t>
      </w:r>
      <w:r>
        <w:rPr>
          <w:rFonts w:ascii="Times New Roman" w:hAnsi="Times New Roman" w:eastAsia="Times New Roman"/>
          <w:kern w:val="0"/>
        </w:rPr>
        <w:t>——</w:t>
      </w:r>
      <w:r>
        <w:rPr>
          <w:rFonts w:ascii="宋体" w:hAnsi="宋体" w:cs="宋体"/>
          <w:kern w:val="0"/>
        </w:rPr>
        <w:t>片内最小膜厚，单位为纳米（nm）</w:t>
      </w:r>
    </w:p>
    <w:p>
      <w:pPr>
        <w:pStyle w:val="68"/>
        <w:spacing w:before="120" w:after="120"/>
      </w:pPr>
      <w:r>
        <w:rPr>
          <w:rFonts w:hint="eastAsia"/>
        </w:rPr>
        <w:t>片间膜厚均匀性</w:t>
      </w:r>
    </w:p>
    <w:p>
      <w:pPr>
        <w:widowControl/>
        <w:adjustRightInd/>
        <w:spacing w:line="240" w:lineRule="auto"/>
        <w:ind w:left="420" w:firstLine="420" w:firstLineChars="200"/>
        <w:jc w:val="left"/>
        <w:rPr>
          <w:rFonts w:ascii="宋体" w:hAnsi="宋体" w:cs="宋体"/>
          <w:kern w:val="0"/>
        </w:rPr>
      </w:pPr>
      <w:r>
        <w:rPr>
          <w:rFonts w:ascii="宋体" w:hAnsi="宋体" w:cs="宋体"/>
          <w:kern w:val="0"/>
        </w:rPr>
        <w:t>在采用完全相同的工艺条件和参数完成</w:t>
      </w:r>
      <w:r>
        <w:rPr>
          <w:rFonts w:hint="eastAsia" w:ascii="宋体" w:hAnsi="宋体" w:cs="宋体"/>
          <w:kern w:val="0"/>
          <w:lang w:eastAsia="zh-CN"/>
        </w:rPr>
        <w:t>沉积</w:t>
      </w:r>
      <w:r>
        <w:rPr>
          <w:rFonts w:ascii="宋体" w:hAnsi="宋体" w:cs="宋体"/>
          <w:kern w:val="0"/>
        </w:rPr>
        <w:t>工艺的同一批基片中，取 9片作为测量样品。一般在同一载板内选取中心、中间和四角位置镀膜后的 9 片硅片作为测量片（见图</w:t>
      </w:r>
      <w:r>
        <w:rPr>
          <w:rFonts w:hint="eastAsia" w:ascii="宋体" w:hAnsi="宋体" w:cs="宋体"/>
          <w:kern w:val="0"/>
        </w:rPr>
        <w:t>2</w:t>
      </w:r>
      <w:r>
        <w:rPr>
          <w:rFonts w:ascii="宋体" w:hAnsi="宋体" w:cs="宋体"/>
          <w:kern w:val="0"/>
        </w:rPr>
        <w:t>），每片样品采用椭偏仪测量膜厚。按照公式（2）计算片间膜厚均匀性</w:t>
      </w:r>
    </w:p>
    <w:p>
      <w:pPr>
        <w:widowControl/>
        <w:adjustRightInd/>
        <w:spacing w:line="240" w:lineRule="auto"/>
        <w:ind w:firstLine="2205" w:firstLineChars="1050"/>
        <w:jc w:val="left"/>
        <w:rPr>
          <w:rFonts w:ascii="Times New Roman" w:hAnsi="Times New Roman"/>
          <w:kern w:val="0"/>
          <w:sz w:val="20"/>
          <w:szCs w:val="20"/>
        </w:rPr>
      </w:pPr>
      <w:r>
        <w:rPr>
          <w:rFonts w:ascii="宋体" w:hAnsi="宋体" w:cs="Arial"/>
          <w:color w:val="000000"/>
          <w:kern w:val="0"/>
        </w:rPr>
        <w:t>U(w-t-w)</w:t>
      </w:r>
      <w:r>
        <w:rPr>
          <w:rFonts w:hint="eastAsia" w:ascii="宋体" w:hAnsi="宋体" w:cs="Arial"/>
          <w:color w:val="000000"/>
          <w:kern w:val="0"/>
          <w:lang w:val="en-US" w:eastAsia="zh-CN"/>
        </w:rPr>
        <w:t>= （</w:t>
      </w:r>
      <w:r>
        <w:rPr>
          <w:rFonts w:ascii="Times New Roman" w:hAnsi="Times New Roman" w:eastAsia="Times New Roman"/>
          <w:i w:val="0"/>
          <w:iCs w:val="0"/>
          <w:kern w:val="0"/>
        </w:rPr>
        <w:t>T</w:t>
      </w:r>
      <w:r>
        <w:rPr>
          <w:rFonts w:ascii="Times New Roman" w:hAnsi="Times New Roman" w:eastAsia="Times New Roman"/>
          <w:i w:val="0"/>
          <w:iCs w:val="0"/>
          <w:kern w:val="0"/>
          <w:sz w:val="13"/>
          <w:szCs w:val="13"/>
        </w:rPr>
        <w:t>max</w:t>
      </w:r>
      <w:r>
        <w:rPr>
          <w:rFonts w:ascii="宋体" w:hAnsi="宋体" w:cs="Arial"/>
          <w:color w:val="000000"/>
          <w:kern w:val="0"/>
        </w:rPr>
        <w:t>-</w:t>
      </w:r>
      <w:r>
        <w:rPr>
          <w:rFonts w:ascii="Times New Roman" w:hAnsi="Times New Roman" w:eastAsia="Times New Roman"/>
          <w:i w:val="0"/>
          <w:iCs w:val="0"/>
          <w:kern w:val="0"/>
        </w:rPr>
        <w:t>T</w:t>
      </w:r>
      <w:r>
        <w:rPr>
          <w:rFonts w:ascii="Times New Roman" w:hAnsi="Times New Roman" w:eastAsia="Times New Roman"/>
          <w:i w:val="0"/>
          <w:iCs w:val="0"/>
          <w:kern w:val="0"/>
          <w:sz w:val="13"/>
          <w:szCs w:val="13"/>
        </w:rPr>
        <w:t>min</w:t>
      </w:r>
      <w:r>
        <w:rPr>
          <w:rFonts w:ascii="宋体" w:hAnsi="宋体" w:cs="Arial"/>
          <w:color w:val="000000"/>
          <w:kern w:val="0"/>
        </w:rPr>
        <w:t>)/</w:t>
      </w:r>
      <w:r>
        <w:rPr>
          <w:rFonts w:hint="eastAsia" w:ascii="宋体" w:hAnsi="宋体" w:cs="Arial"/>
          <w:color w:val="000000"/>
          <w:kern w:val="0"/>
          <w:lang w:eastAsia="zh-CN"/>
        </w:rPr>
        <w:t>（</w:t>
      </w:r>
      <w:r>
        <w:rPr>
          <w:rFonts w:ascii="Times New Roman" w:hAnsi="Times New Roman" w:eastAsia="Times New Roman"/>
          <w:i w:val="0"/>
          <w:iCs w:val="0"/>
          <w:kern w:val="0"/>
        </w:rPr>
        <w:t>T</w:t>
      </w:r>
      <w:r>
        <w:rPr>
          <w:rFonts w:ascii="Times New Roman" w:hAnsi="Times New Roman" w:eastAsia="Times New Roman"/>
          <w:i w:val="0"/>
          <w:iCs w:val="0"/>
          <w:kern w:val="0"/>
          <w:sz w:val="13"/>
          <w:szCs w:val="13"/>
        </w:rPr>
        <w:t>max</w:t>
      </w:r>
      <w:r>
        <w:rPr>
          <w:rFonts w:hint="eastAsia" w:ascii="宋体" w:hAnsi="宋体" w:cs="Arial"/>
          <w:color w:val="000000"/>
          <w:kern w:val="0"/>
          <w:lang w:val="en-US" w:eastAsia="zh-CN"/>
        </w:rPr>
        <w:t>+</w:t>
      </w:r>
      <w:r>
        <w:rPr>
          <w:rFonts w:ascii="Times New Roman" w:hAnsi="Times New Roman" w:eastAsia="Times New Roman"/>
          <w:i w:val="0"/>
          <w:iCs w:val="0"/>
          <w:kern w:val="0"/>
        </w:rPr>
        <w:t>T</w:t>
      </w:r>
      <w:r>
        <w:rPr>
          <w:rFonts w:ascii="Times New Roman" w:hAnsi="Times New Roman" w:eastAsia="Times New Roman"/>
          <w:i w:val="0"/>
          <w:iCs w:val="0"/>
          <w:kern w:val="0"/>
          <w:sz w:val="13"/>
          <w:szCs w:val="13"/>
        </w:rPr>
        <w:t>min</w:t>
      </w:r>
      <w:r>
        <w:rPr>
          <w:rFonts w:ascii="宋体" w:hAnsi="宋体" w:cs="Arial"/>
          <w:color w:val="000000"/>
          <w:kern w:val="0"/>
        </w:rPr>
        <w:t>)</w:t>
      </w:r>
      <w:r>
        <w:rPr>
          <w:rFonts w:hint="eastAsia" w:ascii="宋体" w:hAnsi="宋体" w:cs="Arial"/>
          <w:color w:val="000000"/>
          <w:kern w:val="0"/>
        </w:rPr>
        <w:t>x</w:t>
      </w:r>
      <w:r>
        <w:rPr>
          <w:rFonts w:ascii="宋体" w:hAnsi="宋体" w:cs="Arial"/>
          <w:color w:val="000000"/>
          <w:kern w:val="0"/>
        </w:rPr>
        <w:t>100% </w:t>
      </w:r>
      <w:r>
        <w:rPr>
          <w:rFonts w:ascii="Arial" w:hAnsi="Arial" w:cs="Arial"/>
          <w:kern w:val="0"/>
          <w:sz w:val="32"/>
          <w:szCs w:val="32"/>
          <w:vertAlign w:val="subscript"/>
        </w:rPr>
        <w:t>……………………………（</w:t>
      </w:r>
      <w:r>
        <w:rPr>
          <w:rFonts w:hint="eastAsia" w:ascii="宋体" w:hAnsi="宋体" w:cs="宋体"/>
          <w:kern w:val="0"/>
          <w:sz w:val="36"/>
          <w:szCs w:val="36"/>
          <w:vertAlign w:val="subscript"/>
          <w:lang w:val="en-US" w:eastAsia="zh-CN"/>
        </w:rPr>
        <w:t>2</w:t>
      </w:r>
      <w:r>
        <w:rPr>
          <w:rFonts w:ascii="Arial" w:hAnsi="Arial" w:cs="Arial"/>
          <w:kern w:val="0"/>
          <w:sz w:val="32"/>
          <w:szCs w:val="32"/>
          <w:vertAlign w:val="subscript"/>
        </w:rPr>
        <w:t>）</w:t>
      </w:r>
    </w:p>
    <w:p>
      <w:pPr>
        <w:widowControl/>
        <w:adjustRightInd/>
        <w:spacing w:line="240" w:lineRule="auto"/>
        <w:ind w:left="420"/>
        <w:jc w:val="left"/>
        <w:rPr>
          <w:rFonts w:ascii="Times New Roman" w:hAnsi="Times New Roman"/>
          <w:kern w:val="0"/>
          <w:sz w:val="20"/>
          <w:szCs w:val="20"/>
        </w:rPr>
      </w:pPr>
      <w:r>
        <w:rPr>
          <w:rFonts w:ascii="宋体" w:hAnsi="宋体" w:cs="宋体"/>
          <w:kern w:val="0"/>
        </w:rPr>
        <w:t>式中：</w:t>
      </w:r>
    </w:p>
    <w:p>
      <w:pPr>
        <w:widowControl/>
        <w:adjustRightInd/>
        <w:spacing w:line="240" w:lineRule="auto"/>
        <w:ind w:left="420"/>
        <w:jc w:val="left"/>
        <w:rPr>
          <w:rFonts w:ascii="Times New Roman" w:hAnsi="Times New Roman"/>
          <w:kern w:val="0"/>
          <w:sz w:val="20"/>
          <w:szCs w:val="20"/>
        </w:rPr>
      </w:pPr>
      <w:r>
        <w:rPr>
          <w:rFonts w:ascii="宋体" w:hAnsi="宋体" w:cs="Arial"/>
          <w:i/>
          <w:iCs/>
          <w:color w:val="000000"/>
          <w:kern w:val="0"/>
        </w:rPr>
        <w:t>U(w-t-w)</w:t>
      </w:r>
      <w:r>
        <w:rPr>
          <w:rFonts w:ascii="Times New Roman" w:hAnsi="Times New Roman" w:eastAsia="Times New Roman"/>
          <w:kern w:val="0"/>
        </w:rPr>
        <w:t>——</w:t>
      </w:r>
      <w:r>
        <w:rPr>
          <w:rFonts w:ascii="宋体" w:hAnsi="宋体" w:cs="宋体"/>
          <w:kern w:val="0"/>
        </w:rPr>
        <w:t>片</w:t>
      </w:r>
      <w:r>
        <w:rPr>
          <w:rFonts w:hint="eastAsia" w:ascii="宋体" w:hAnsi="宋体" w:cs="宋体"/>
          <w:kern w:val="0"/>
        </w:rPr>
        <w:t>间</w:t>
      </w:r>
      <w:r>
        <w:rPr>
          <w:rFonts w:ascii="宋体" w:hAnsi="宋体" w:cs="宋体"/>
          <w:kern w:val="0"/>
        </w:rPr>
        <w:t>膜厚均匀性，单位为百分率（%）；</w:t>
      </w:r>
    </w:p>
    <w:p>
      <w:pPr>
        <w:widowControl/>
        <w:adjustRightInd/>
        <w:spacing w:line="240" w:lineRule="auto"/>
        <w:ind w:left="420"/>
        <w:jc w:val="left"/>
        <w:rPr>
          <w:rFonts w:ascii="Times New Roman" w:hAnsi="Times New Roman"/>
          <w:kern w:val="0"/>
          <w:sz w:val="20"/>
          <w:szCs w:val="20"/>
        </w:rPr>
      </w:pPr>
      <w:r>
        <w:rPr>
          <w:rFonts w:ascii="Times New Roman" w:hAnsi="Times New Roman" w:eastAsia="Times New Roman"/>
          <w:i/>
          <w:iCs/>
          <w:kern w:val="0"/>
        </w:rPr>
        <w:t>T</w:t>
      </w:r>
      <w:r>
        <w:rPr>
          <w:rFonts w:ascii="Times New Roman" w:hAnsi="Times New Roman" w:eastAsia="Times New Roman"/>
          <w:kern w:val="0"/>
          <w:sz w:val="13"/>
          <w:szCs w:val="13"/>
        </w:rPr>
        <w:t>max</w:t>
      </w:r>
      <w:r>
        <w:rPr>
          <w:rFonts w:ascii="Times New Roman" w:hAnsi="Times New Roman" w:eastAsia="Times New Roman"/>
          <w:kern w:val="0"/>
        </w:rPr>
        <w:t>——</w:t>
      </w:r>
      <w:r>
        <w:rPr>
          <w:rFonts w:ascii="宋体" w:hAnsi="宋体" w:cs="宋体"/>
          <w:kern w:val="0"/>
        </w:rPr>
        <w:t>单片平均最大膜厚，单位为纳米（nm）；</w:t>
      </w:r>
    </w:p>
    <w:p>
      <w:pPr>
        <w:widowControl/>
        <w:adjustRightInd/>
        <w:spacing w:line="240" w:lineRule="auto"/>
        <w:ind w:left="420"/>
        <w:jc w:val="left"/>
        <w:rPr>
          <w:rFonts w:ascii="宋体" w:hAnsi="宋体" w:cs="宋体"/>
          <w:kern w:val="0"/>
        </w:rPr>
      </w:pPr>
      <w:r>
        <w:rPr>
          <w:rFonts w:ascii="Times New Roman" w:hAnsi="Times New Roman" w:eastAsia="Times New Roman"/>
          <w:i/>
          <w:iCs/>
          <w:kern w:val="0"/>
        </w:rPr>
        <w:t>T</w:t>
      </w:r>
      <w:r>
        <w:rPr>
          <w:rFonts w:ascii="Times New Roman" w:hAnsi="Times New Roman" w:eastAsia="Times New Roman"/>
          <w:kern w:val="0"/>
          <w:sz w:val="13"/>
          <w:szCs w:val="13"/>
        </w:rPr>
        <w:t>min</w:t>
      </w:r>
      <w:r>
        <w:rPr>
          <w:rFonts w:ascii="Times New Roman" w:hAnsi="Times New Roman" w:eastAsia="Times New Roman"/>
          <w:kern w:val="0"/>
        </w:rPr>
        <w:t>——</w:t>
      </w:r>
      <w:r>
        <w:rPr>
          <w:rFonts w:ascii="宋体" w:hAnsi="宋体" w:cs="宋体"/>
          <w:kern w:val="0"/>
        </w:rPr>
        <w:t>单片平均最小膜厚，单位为纳米（nm）</w:t>
      </w:r>
      <w:r>
        <w:rPr>
          <w:rFonts w:hint="eastAsia" w:ascii="宋体" w:hAnsi="宋体" w:cs="宋体"/>
          <w:kern w:val="0"/>
          <w:lang w:eastAsia="zh-CN"/>
        </w:rPr>
        <w:t>。</w:t>
      </w:r>
    </w:p>
    <w:p>
      <w:pPr>
        <w:pStyle w:val="68"/>
        <w:spacing w:before="120" w:after="120"/>
      </w:pPr>
      <w:bookmarkStart w:id="79" w:name="page8"/>
      <w:bookmarkEnd w:id="79"/>
      <w:r>
        <w:rPr>
          <w:rFonts w:hint="eastAsia"/>
        </w:rPr>
        <w:t>批次膜厚均匀性</w:t>
      </w:r>
    </w:p>
    <w:p>
      <w:pPr>
        <w:widowControl/>
        <w:adjustRightInd/>
        <w:spacing w:line="240" w:lineRule="auto"/>
        <w:ind w:firstLine="420" w:firstLineChars="200"/>
        <w:jc w:val="left"/>
        <w:rPr>
          <w:rFonts w:ascii="宋体" w:hAnsi="宋体" w:cs="宋体"/>
          <w:kern w:val="0"/>
        </w:rPr>
      </w:pPr>
      <w:r>
        <w:rPr>
          <w:rFonts w:ascii="宋体" w:hAnsi="宋体" w:cs="宋体"/>
          <w:kern w:val="0"/>
        </w:rPr>
        <w:t>在采用完全相同的工艺条件和参数完成</w:t>
      </w:r>
      <w:r>
        <w:rPr>
          <w:rFonts w:hint="eastAsia" w:ascii="宋体" w:hAnsi="宋体" w:cs="宋体"/>
          <w:kern w:val="0"/>
          <w:lang w:eastAsia="zh-CN"/>
        </w:rPr>
        <w:t>沉积</w:t>
      </w:r>
      <w:r>
        <w:rPr>
          <w:rFonts w:ascii="宋体" w:hAnsi="宋体" w:cs="宋体"/>
          <w:kern w:val="0"/>
        </w:rPr>
        <w:t>工艺的若干批基片中，</w:t>
      </w:r>
      <w:r>
        <w:rPr>
          <w:rFonts w:ascii="宋体" w:hAnsi="宋体"/>
          <w:color w:val="000000"/>
          <w:kern w:val="0"/>
        </w:rPr>
        <w:t>12</w:t>
      </w:r>
      <w:r>
        <w:rPr>
          <w:rFonts w:hint="eastAsia" w:ascii="宋体" w:hAnsi="宋体"/>
          <w:color w:val="000000"/>
          <w:kern w:val="0"/>
        </w:rPr>
        <w:t>个小时内每4小时抽测1</w:t>
      </w:r>
      <w:r>
        <w:rPr>
          <w:rFonts w:hint="eastAsia" w:ascii="宋体" w:hAnsi="宋体"/>
          <w:color w:val="000000"/>
          <w:kern w:val="0"/>
          <w:lang w:val="en-US" w:eastAsia="zh-CN"/>
        </w:rPr>
        <w:t>载板</w:t>
      </w:r>
      <w:r>
        <w:rPr>
          <w:rFonts w:hint="eastAsia" w:ascii="宋体" w:hAnsi="宋体"/>
          <w:color w:val="000000"/>
          <w:kern w:val="0"/>
        </w:rPr>
        <w:t>，每次取9片，每片</w:t>
      </w:r>
      <w:r>
        <w:rPr>
          <w:rFonts w:ascii="宋体" w:hAnsi="宋体" w:cs="宋体"/>
          <w:kern w:val="0"/>
        </w:rPr>
        <w:t>采用椭偏仪测量</w:t>
      </w:r>
      <w:r>
        <w:rPr>
          <w:rFonts w:hint="eastAsia" w:ascii="宋体" w:hAnsi="宋体" w:cs="宋体"/>
          <w:kern w:val="0"/>
        </w:rPr>
        <w:t>9</w:t>
      </w:r>
      <w:r>
        <w:rPr>
          <w:rFonts w:ascii="宋体" w:hAnsi="宋体" w:cs="宋体"/>
          <w:kern w:val="0"/>
        </w:rPr>
        <w:t>点的膜厚</w:t>
      </w:r>
      <w:r>
        <w:rPr>
          <w:rFonts w:hint="eastAsia" w:ascii="宋体" w:hAnsi="宋体"/>
          <w:color w:val="000000"/>
          <w:kern w:val="0"/>
        </w:rPr>
        <w:t>，取批次平均值，</w:t>
      </w:r>
      <w:r>
        <w:rPr>
          <w:rFonts w:ascii="宋体" w:hAnsi="宋体" w:cs="宋体"/>
          <w:kern w:val="0"/>
        </w:rPr>
        <w:t>按照公式（</w:t>
      </w:r>
      <w:r>
        <w:rPr>
          <w:rFonts w:ascii="宋体" w:hAnsi="宋体"/>
          <w:kern w:val="0"/>
        </w:rPr>
        <w:t>3</w:t>
      </w:r>
      <w:r>
        <w:rPr>
          <w:rFonts w:ascii="宋体" w:hAnsi="宋体" w:cs="宋体"/>
          <w:kern w:val="0"/>
        </w:rPr>
        <w:t>）计算批次膜厚均匀性。</w:t>
      </w:r>
    </w:p>
    <w:p>
      <w:pPr>
        <w:widowControl/>
        <w:adjustRightInd/>
        <w:spacing w:line="240" w:lineRule="auto"/>
        <w:ind w:firstLine="1680" w:firstLineChars="800"/>
        <w:jc w:val="left"/>
        <w:rPr>
          <w:rFonts w:ascii="Times New Roman" w:hAnsi="Times New Roman"/>
          <w:kern w:val="0"/>
          <w:sz w:val="20"/>
          <w:szCs w:val="20"/>
        </w:rPr>
      </w:pPr>
      <w:r>
        <w:rPr>
          <w:rFonts w:ascii="宋体" w:hAnsi="宋体" w:cs="Arial"/>
          <w:color w:val="000000"/>
          <w:kern w:val="0"/>
        </w:rPr>
        <w:t>U(b-t-b)</w:t>
      </w:r>
      <w:r>
        <w:rPr>
          <w:rFonts w:ascii="Symbol" w:hAnsi="Symbol" w:eastAsia="Symbol" w:cs="Symbol"/>
          <w:kern w:val="0"/>
        </w:rPr>
        <w:t></w:t>
      </w:r>
      <w:r>
        <w:rPr>
          <w:rFonts w:hint="eastAsia" w:ascii="宋体" w:hAnsi="宋体" w:cs="Arial"/>
          <w:color w:val="000000"/>
          <w:kern w:val="0"/>
          <w:lang w:eastAsia="zh-CN"/>
        </w:rPr>
        <w:t>（</w:t>
      </w:r>
      <w:r>
        <w:rPr>
          <w:rFonts w:ascii="Times New Roman" w:hAnsi="Times New Roman" w:eastAsia="Times New Roman"/>
          <w:i w:val="0"/>
          <w:iCs w:val="0"/>
          <w:kern w:val="0"/>
        </w:rPr>
        <w:t>Tk</w:t>
      </w:r>
      <w:r>
        <w:rPr>
          <w:rFonts w:ascii="Times New Roman" w:hAnsi="Times New Roman" w:eastAsia="Times New Roman"/>
          <w:i w:val="0"/>
          <w:iCs w:val="0"/>
          <w:kern w:val="0"/>
          <w:sz w:val="13"/>
          <w:szCs w:val="13"/>
        </w:rPr>
        <w:t>max</w:t>
      </w:r>
      <w:r>
        <w:rPr>
          <w:rFonts w:ascii="宋体" w:hAnsi="宋体" w:cs="Arial"/>
          <w:color w:val="000000"/>
          <w:kern w:val="0"/>
        </w:rPr>
        <w:t>-</w:t>
      </w:r>
      <w:r>
        <w:rPr>
          <w:rFonts w:ascii="Times New Roman" w:hAnsi="Times New Roman" w:eastAsia="Times New Roman"/>
          <w:i w:val="0"/>
          <w:iCs w:val="0"/>
          <w:kern w:val="0"/>
        </w:rPr>
        <w:t>Tk</w:t>
      </w:r>
      <w:r>
        <w:rPr>
          <w:rFonts w:ascii="Times New Roman" w:hAnsi="Times New Roman" w:eastAsia="Times New Roman"/>
          <w:i w:val="0"/>
          <w:iCs w:val="0"/>
          <w:kern w:val="0"/>
          <w:sz w:val="13"/>
          <w:szCs w:val="13"/>
        </w:rPr>
        <w:t>min</w:t>
      </w:r>
      <w:r>
        <w:rPr>
          <w:rFonts w:ascii="宋体" w:hAnsi="宋体" w:cs="Arial"/>
          <w:color w:val="000000"/>
          <w:kern w:val="0"/>
        </w:rPr>
        <w:t>)/</w:t>
      </w:r>
      <w:r>
        <w:rPr>
          <w:rFonts w:hint="eastAsia" w:ascii="宋体" w:hAnsi="宋体" w:cs="Arial"/>
          <w:color w:val="000000"/>
          <w:kern w:val="0"/>
          <w:lang w:eastAsia="zh-CN"/>
        </w:rPr>
        <w:t>（</w:t>
      </w:r>
      <w:r>
        <w:rPr>
          <w:rFonts w:ascii="Times New Roman" w:hAnsi="Times New Roman" w:eastAsia="Times New Roman"/>
          <w:i w:val="0"/>
          <w:iCs w:val="0"/>
          <w:kern w:val="0"/>
        </w:rPr>
        <w:t>Tk</w:t>
      </w:r>
      <w:r>
        <w:rPr>
          <w:rFonts w:ascii="Times New Roman" w:hAnsi="Times New Roman" w:eastAsia="Times New Roman"/>
          <w:i w:val="0"/>
          <w:iCs w:val="0"/>
          <w:kern w:val="0"/>
          <w:sz w:val="13"/>
          <w:szCs w:val="13"/>
        </w:rPr>
        <w:t>max</w:t>
      </w:r>
      <w:r>
        <w:rPr>
          <w:rFonts w:ascii="宋体" w:hAnsi="宋体" w:cs="Arial"/>
          <w:color w:val="000000"/>
          <w:kern w:val="0"/>
        </w:rPr>
        <w:t>+</w:t>
      </w:r>
      <w:r>
        <w:rPr>
          <w:rFonts w:ascii="Times New Roman" w:hAnsi="Times New Roman" w:eastAsia="Times New Roman"/>
          <w:i w:val="0"/>
          <w:iCs w:val="0"/>
          <w:kern w:val="0"/>
        </w:rPr>
        <w:t>Tk</w:t>
      </w:r>
      <w:r>
        <w:rPr>
          <w:rFonts w:ascii="Times New Roman" w:hAnsi="Times New Roman" w:eastAsia="Times New Roman"/>
          <w:i w:val="0"/>
          <w:iCs w:val="0"/>
          <w:kern w:val="0"/>
          <w:sz w:val="13"/>
          <w:szCs w:val="13"/>
        </w:rPr>
        <w:t>min</w:t>
      </w:r>
      <w:r>
        <w:rPr>
          <w:rFonts w:ascii="宋体" w:hAnsi="宋体" w:cs="Arial"/>
          <w:color w:val="000000"/>
          <w:kern w:val="0"/>
        </w:rPr>
        <w:t>)</w:t>
      </w:r>
      <w:r>
        <w:rPr>
          <w:rFonts w:hint="eastAsia" w:ascii="宋体" w:hAnsi="宋体" w:cs="Arial"/>
          <w:color w:val="000000"/>
          <w:kern w:val="0"/>
        </w:rPr>
        <w:t>x</w:t>
      </w:r>
      <w:r>
        <w:rPr>
          <w:rFonts w:ascii="宋体" w:hAnsi="宋体" w:cs="Arial"/>
          <w:color w:val="000000"/>
          <w:kern w:val="0"/>
        </w:rPr>
        <w:t>100%</w:t>
      </w:r>
      <w:r>
        <w:rPr>
          <w:rFonts w:ascii="Arial" w:hAnsi="Arial" w:eastAsia="Symbol" w:cs="Arial"/>
          <w:kern w:val="0"/>
        </w:rPr>
        <w:t xml:space="preserve"> </w:t>
      </w:r>
      <w:r>
        <w:rPr>
          <w:rFonts w:ascii="Arial" w:hAnsi="Arial" w:cs="Arial"/>
          <w:kern w:val="0"/>
          <w:sz w:val="32"/>
          <w:szCs w:val="32"/>
          <w:vertAlign w:val="subscript"/>
        </w:rPr>
        <w:t>……………………………（</w:t>
      </w:r>
      <w:r>
        <w:rPr>
          <w:rFonts w:hint="eastAsia" w:ascii="宋体" w:hAnsi="宋体" w:eastAsia="宋体" w:cs="宋体"/>
          <w:kern w:val="0"/>
          <w:sz w:val="36"/>
          <w:szCs w:val="36"/>
          <w:vertAlign w:val="subscript"/>
          <w:lang w:val="en-US" w:eastAsia="zh-CN"/>
        </w:rPr>
        <w:t>3</w:t>
      </w:r>
      <w:r>
        <w:rPr>
          <w:rFonts w:ascii="Arial" w:hAnsi="Arial" w:cs="Arial"/>
          <w:kern w:val="0"/>
          <w:sz w:val="32"/>
          <w:szCs w:val="32"/>
          <w:vertAlign w:val="subscript"/>
        </w:rPr>
        <w:t>）</w:t>
      </w:r>
    </w:p>
    <w:p>
      <w:pPr>
        <w:widowControl/>
        <w:adjustRightInd/>
        <w:spacing w:line="240" w:lineRule="auto"/>
        <w:ind w:left="420"/>
        <w:jc w:val="left"/>
        <w:rPr>
          <w:rFonts w:ascii="Times New Roman" w:hAnsi="Times New Roman"/>
          <w:kern w:val="0"/>
          <w:sz w:val="20"/>
          <w:szCs w:val="20"/>
        </w:rPr>
      </w:pPr>
      <w:r>
        <w:rPr>
          <w:rFonts w:ascii="宋体" w:hAnsi="宋体" w:cs="宋体"/>
          <w:kern w:val="0"/>
        </w:rPr>
        <w:t>式中：</w:t>
      </w:r>
    </w:p>
    <w:p>
      <w:pPr>
        <w:widowControl/>
        <w:adjustRightInd/>
        <w:spacing w:line="240" w:lineRule="auto"/>
        <w:ind w:left="420"/>
        <w:jc w:val="left"/>
        <w:rPr>
          <w:rFonts w:ascii="Times New Roman" w:hAnsi="Times New Roman"/>
          <w:kern w:val="0"/>
          <w:sz w:val="20"/>
          <w:szCs w:val="20"/>
        </w:rPr>
      </w:pPr>
      <w:r>
        <w:rPr>
          <w:rFonts w:ascii="宋体" w:hAnsi="宋体" w:cs="Arial"/>
          <w:i/>
          <w:iCs/>
          <w:color w:val="000000"/>
          <w:kern w:val="0"/>
        </w:rPr>
        <w:t>U(b-t-b)</w:t>
      </w:r>
      <w:r>
        <w:rPr>
          <w:rFonts w:ascii="Times New Roman" w:hAnsi="Times New Roman" w:eastAsia="Times New Roman"/>
          <w:kern w:val="0"/>
        </w:rPr>
        <w:t>——</w:t>
      </w:r>
      <w:r>
        <w:rPr>
          <w:rFonts w:hint="eastAsia" w:ascii="宋体" w:hAnsi="宋体" w:cs="宋体"/>
          <w:kern w:val="0"/>
        </w:rPr>
        <w:t>批次</w:t>
      </w:r>
      <w:r>
        <w:rPr>
          <w:rFonts w:ascii="宋体" w:hAnsi="宋体" w:cs="宋体"/>
          <w:kern w:val="0"/>
        </w:rPr>
        <w:t>膜厚均匀性，单位为百分率（%）；</w:t>
      </w:r>
    </w:p>
    <w:p>
      <w:pPr>
        <w:widowControl/>
        <w:adjustRightInd/>
        <w:spacing w:line="240" w:lineRule="auto"/>
        <w:ind w:left="420"/>
        <w:jc w:val="left"/>
        <w:rPr>
          <w:rFonts w:ascii="Times New Roman" w:hAnsi="Times New Roman"/>
          <w:kern w:val="0"/>
          <w:sz w:val="20"/>
          <w:szCs w:val="20"/>
        </w:rPr>
      </w:pPr>
      <w:r>
        <w:rPr>
          <w:rFonts w:ascii="Times New Roman" w:hAnsi="Times New Roman" w:eastAsia="Times New Roman"/>
          <w:i/>
          <w:iCs/>
          <w:kern w:val="0"/>
        </w:rPr>
        <w:t>Tk</w:t>
      </w:r>
      <w:r>
        <w:rPr>
          <w:rFonts w:ascii="Times New Roman" w:hAnsi="Times New Roman" w:eastAsia="Times New Roman"/>
          <w:kern w:val="0"/>
          <w:sz w:val="13"/>
          <w:szCs w:val="13"/>
        </w:rPr>
        <w:t>max</w:t>
      </w:r>
      <w:r>
        <w:rPr>
          <w:rFonts w:ascii="Times New Roman" w:hAnsi="Times New Roman" w:eastAsia="Times New Roman"/>
          <w:kern w:val="0"/>
        </w:rPr>
        <w:t>——</w:t>
      </w:r>
      <w:r>
        <w:rPr>
          <w:rFonts w:hint="eastAsia" w:ascii="宋体" w:hAnsi="宋体" w:cs="宋体"/>
          <w:kern w:val="0"/>
        </w:rPr>
        <w:t>单</w:t>
      </w:r>
      <w:r>
        <w:rPr>
          <w:rFonts w:hint="eastAsia" w:ascii="宋体" w:hAnsi="宋体" w:cs="宋体"/>
          <w:kern w:val="0"/>
          <w:lang w:eastAsia="zh-CN"/>
        </w:rPr>
        <w:t>载板</w:t>
      </w:r>
      <w:r>
        <w:rPr>
          <w:rFonts w:ascii="宋体" w:hAnsi="宋体" w:cs="宋体"/>
          <w:kern w:val="0"/>
        </w:rPr>
        <w:t>平均最大膜厚，单位为纳米（nm）；</w:t>
      </w:r>
    </w:p>
    <w:p>
      <w:pPr>
        <w:widowControl/>
        <w:adjustRightInd/>
        <w:spacing w:line="240" w:lineRule="auto"/>
        <w:ind w:left="420"/>
        <w:jc w:val="left"/>
        <w:rPr>
          <w:rFonts w:ascii="宋体" w:hAnsi="宋体" w:cs="宋体"/>
          <w:kern w:val="0"/>
        </w:rPr>
      </w:pPr>
      <w:r>
        <w:rPr>
          <w:rFonts w:ascii="Times New Roman" w:hAnsi="Times New Roman" w:eastAsia="Times New Roman"/>
          <w:i/>
          <w:iCs/>
          <w:kern w:val="0"/>
        </w:rPr>
        <w:t>Tk</w:t>
      </w:r>
      <w:r>
        <w:rPr>
          <w:rFonts w:ascii="Times New Roman" w:hAnsi="Times New Roman" w:eastAsia="Times New Roman"/>
          <w:kern w:val="0"/>
          <w:sz w:val="13"/>
          <w:szCs w:val="13"/>
        </w:rPr>
        <w:t>min</w:t>
      </w:r>
      <w:r>
        <w:rPr>
          <w:rFonts w:ascii="Times New Roman" w:hAnsi="Times New Roman" w:eastAsia="Times New Roman"/>
          <w:kern w:val="0"/>
        </w:rPr>
        <w:t>——</w:t>
      </w:r>
      <w:r>
        <w:rPr>
          <w:rFonts w:ascii="宋体" w:hAnsi="宋体" w:cs="宋体"/>
          <w:kern w:val="0"/>
        </w:rPr>
        <w:t>单</w:t>
      </w:r>
      <w:r>
        <w:rPr>
          <w:rFonts w:hint="eastAsia" w:ascii="宋体" w:hAnsi="宋体" w:cs="宋体"/>
          <w:kern w:val="0"/>
          <w:lang w:eastAsia="zh-CN"/>
        </w:rPr>
        <w:t>载板</w:t>
      </w:r>
      <w:r>
        <w:rPr>
          <w:rFonts w:ascii="宋体" w:hAnsi="宋体" w:cs="宋体"/>
          <w:kern w:val="0"/>
        </w:rPr>
        <w:t>平均最小膜厚，单位为纳米（nm）</w:t>
      </w:r>
    </w:p>
    <w:p>
      <w:pPr>
        <w:pStyle w:val="68"/>
        <w:spacing w:before="120" w:after="120"/>
      </w:pPr>
      <w:r>
        <w:rPr>
          <w:rFonts w:hint="eastAsia"/>
        </w:rPr>
        <w:t>片间iVoc不均匀度</w:t>
      </w:r>
    </w:p>
    <w:p>
      <w:pPr>
        <w:widowControl/>
        <w:tabs>
          <w:tab w:val="left" w:pos="920"/>
        </w:tabs>
        <w:adjustRightInd/>
        <w:spacing w:line="240" w:lineRule="auto"/>
        <w:ind w:firstLine="420" w:firstLineChars="200"/>
        <w:jc w:val="left"/>
        <w:rPr>
          <w:rFonts w:ascii="宋体" w:hAnsi="宋体"/>
          <w:color w:val="000000"/>
          <w:kern w:val="0"/>
          <w:sz w:val="21"/>
          <w:szCs w:val="21"/>
        </w:rPr>
      </w:pPr>
      <w:r>
        <w:rPr>
          <w:rFonts w:hint="default" w:ascii="宋体" w:hAnsi="宋体" w:cs="Times New Roman"/>
          <w:color w:val="000000"/>
          <w:kern w:val="0"/>
        </w:rPr>
        <w:t>同一载板内取9片，每片测9点取片平均值，计算方式：U(w-t-w)=100%</w:t>
      </w:r>
      <w:r>
        <w:rPr>
          <w:rFonts w:hint="eastAsia" w:ascii="宋体" w:hAnsi="宋体" w:cs="Times New Roman"/>
          <w:color w:val="000000"/>
          <w:kern w:val="0"/>
          <w:lang w:eastAsia="zh-CN"/>
        </w:rPr>
        <w:t>×</w:t>
      </w:r>
      <w:r>
        <w:rPr>
          <w:rFonts w:hint="default" w:ascii="宋体" w:hAnsi="宋体" w:cs="Times New Roman"/>
          <w:color w:val="000000"/>
          <w:kern w:val="0"/>
        </w:rPr>
        <w:t>[Max(单片平均)-Min(单片平均)]/[Max(单片平均)+Min(单片平均)]，电阻率1</w:t>
      </w:r>
      <w:r>
        <w:rPr>
          <w:rFonts w:hint="default" w:ascii="宋体" w:hAnsi="宋体" w:cs="Times New Roman"/>
          <w:color w:val="000000"/>
          <w:kern w:val="0"/>
          <w:vertAlign w:val="superscript"/>
          <w:rPrChange w:id="52" w:author="庄广土" w:date="2023-10-20T19:32:21Z">
            <w:rPr>
              <w:rFonts w:hint="default" w:ascii="宋体" w:hAnsi="宋体" w:cs="Times New Roman"/>
              <w:color w:val="000000"/>
              <w:kern w:val="0"/>
            </w:rPr>
          </w:rPrChange>
        </w:rPr>
        <w:t>-</w:t>
      </w:r>
      <w:r>
        <w:rPr>
          <w:rFonts w:ascii="宋体" w:hAnsi="宋体" w:cs="Times New Roman"/>
          <w:color w:val="000000"/>
          <w:kern w:val="0"/>
          <w:vertAlign w:val="superscript"/>
          <w:rPrChange w:id="53" w:author="庄广土" w:date="2023-10-20T19:32:21Z">
            <w:rPr>
              <w:rFonts w:ascii="宋体" w:hAnsi="宋体" w:cs="Times New Roman"/>
              <w:color w:val="000000"/>
              <w:kern w:val="0"/>
            </w:rPr>
          </w:rPrChange>
        </w:rPr>
        <w:t>7</w:t>
      </w:r>
      <w:r>
        <w:rPr>
          <w:rFonts w:hint="default" w:ascii="宋体" w:hAnsi="宋体" w:cs="Times New Roman"/>
          <w:color w:val="000000"/>
          <w:kern w:val="0"/>
        </w:rPr>
        <w:t>Ω</w:t>
      </w:r>
      <w:r>
        <w:rPr>
          <w:rFonts w:hint="default" w:ascii="宋体" w:hAnsi="宋体" w:cs="Times New Roman"/>
          <w:color w:val="000000"/>
          <w:kern w:val="0"/>
          <w:lang w:val="en-US" w:eastAsia="zh-CN"/>
        </w:rPr>
        <w:t>·</w:t>
      </w:r>
      <w:r>
        <w:rPr>
          <w:rFonts w:hint="default" w:ascii="宋体" w:hAnsi="宋体" w:cs="Times New Roman"/>
          <w:color w:val="000000"/>
          <w:kern w:val="0"/>
        </w:rPr>
        <w:t>cm。</w:t>
      </w:r>
    </w:p>
    <w:p>
      <w:pPr>
        <w:pStyle w:val="68"/>
        <w:spacing w:before="120" w:after="120"/>
      </w:pPr>
      <w:r>
        <w:rPr>
          <w:rFonts w:hint="eastAsia"/>
        </w:rPr>
        <w:t>批次iVoc均匀性</w:t>
      </w:r>
    </w:p>
    <w:p>
      <w:pPr>
        <w:widowControl/>
        <w:tabs>
          <w:tab w:val="left" w:pos="920"/>
        </w:tabs>
        <w:adjustRightInd/>
        <w:spacing w:line="240" w:lineRule="auto"/>
        <w:ind w:firstLine="420" w:firstLineChars="200"/>
        <w:jc w:val="left"/>
        <w:rPr>
          <w:rFonts w:ascii="宋体" w:hAnsi="宋体" w:cs="宋体"/>
          <w:color w:val="000000"/>
          <w:kern w:val="0"/>
        </w:rPr>
      </w:pPr>
      <w:r>
        <w:rPr>
          <w:rFonts w:ascii="宋体" w:hAnsi="宋体"/>
          <w:color w:val="000000"/>
          <w:kern w:val="0"/>
        </w:rPr>
        <w:t>12</w:t>
      </w:r>
      <w:r>
        <w:rPr>
          <w:rFonts w:hint="eastAsia" w:ascii="宋体" w:hAnsi="宋体"/>
          <w:color w:val="000000"/>
          <w:kern w:val="0"/>
        </w:rPr>
        <w:t>个小时内，每</w:t>
      </w:r>
      <w:r>
        <w:rPr>
          <w:rFonts w:ascii="宋体" w:hAnsi="宋体"/>
          <w:color w:val="000000"/>
          <w:kern w:val="0"/>
        </w:rPr>
        <w:t>4</w:t>
      </w:r>
      <w:r>
        <w:rPr>
          <w:rFonts w:hint="eastAsia" w:ascii="宋体" w:hAnsi="宋体"/>
          <w:color w:val="000000"/>
          <w:kern w:val="0"/>
        </w:rPr>
        <w:t>小时抽测1载板，每次取9片，每片测9点，取批次平均值，计算方式：(</w:t>
      </w:r>
      <w:r>
        <w:rPr>
          <w:rFonts w:ascii="宋体" w:hAnsi="宋体"/>
          <w:color w:val="000000"/>
          <w:kern w:val="0"/>
        </w:rPr>
        <w:t>b</w:t>
      </w:r>
      <w:r>
        <w:rPr>
          <w:rFonts w:hint="eastAsia" w:ascii="宋体" w:hAnsi="宋体"/>
          <w:color w:val="000000"/>
          <w:kern w:val="0"/>
        </w:rPr>
        <w:t>-t-</w:t>
      </w:r>
      <w:r>
        <w:rPr>
          <w:rFonts w:ascii="宋体" w:hAnsi="宋体"/>
          <w:color w:val="000000"/>
          <w:kern w:val="0"/>
        </w:rPr>
        <w:t>b</w:t>
      </w:r>
      <w:r>
        <w:rPr>
          <w:rFonts w:hint="eastAsia" w:ascii="宋体" w:hAnsi="宋体"/>
          <w:color w:val="000000"/>
          <w:kern w:val="0"/>
        </w:rPr>
        <w:t>)=100%x[Max(单</w:t>
      </w:r>
      <w:r>
        <w:rPr>
          <w:rFonts w:hint="eastAsia" w:ascii="宋体" w:hAnsi="宋体"/>
          <w:color w:val="000000"/>
          <w:kern w:val="0"/>
          <w:lang w:eastAsia="zh-CN"/>
        </w:rPr>
        <w:t>载板</w:t>
      </w:r>
      <w:r>
        <w:rPr>
          <w:rFonts w:hint="eastAsia" w:ascii="宋体" w:hAnsi="宋体"/>
          <w:color w:val="000000"/>
          <w:kern w:val="0"/>
        </w:rPr>
        <w:t>平均)-Min(单</w:t>
      </w:r>
      <w:r>
        <w:rPr>
          <w:rFonts w:hint="eastAsia" w:ascii="宋体" w:hAnsi="宋体"/>
          <w:color w:val="000000"/>
          <w:kern w:val="0"/>
          <w:lang w:eastAsia="zh-CN"/>
        </w:rPr>
        <w:t>载板</w:t>
      </w:r>
      <w:r>
        <w:rPr>
          <w:rFonts w:hint="eastAsia" w:ascii="宋体" w:hAnsi="宋体"/>
          <w:color w:val="000000"/>
          <w:kern w:val="0"/>
        </w:rPr>
        <w:t>平均)]/[Max(单</w:t>
      </w:r>
      <w:r>
        <w:rPr>
          <w:rFonts w:hint="eastAsia" w:ascii="宋体" w:hAnsi="宋体"/>
          <w:color w:val="000000"/>
          <w:kern w:val="0"/>
          <w:lang w:eastAsia="zh-CN"/>
        </w:rPr>
        <w:t>载板</w:t>
      </w:r>
      <w:r>
        <w:rPr>
          <w:rFonts w:hint="eastAsia" w:ascii="宋体" w:hAnsi="宋体"/>
          <w:color w:val="000000"/>
          <w:kern w:val="0"/>
        </w:rPr>
        <w:t>平均)+Min(单</w:t>
      </w:r>
      <w:r>
        <w:rPr>
          <w:rFonts w:hint="eastAsia" w:ascii="宋体" w:hAnsi="宋体"/>
          <w:color w:val="000000"/>
          <w:kern w:val="0"/>
          <w:lang w:eastAsia="zh-CN"/>
        </w:rPr>
        <w:t>载板</w:t>
      </w:r>
      <w:r>
        <w:rPr>
          <w:rFonts w:hint="eastAsia" w:ascii="宋体" w:hAnsi="宋体"/>
          <w:color w:val="000000"/>
          <w:kern w:val="0"/>
        </w:rPr>
        <w:t>平均)]。N型单晶硅片，电阻率1</w:t>
      </w:r>
      <w:r>
        <w:rPr>
          <w:rFonts w:hint="eastAsia" w:ascii="宋体" w:hAnsi="宋体"/>
          <w:color w:val="000000"/>
          <w:kern w:val="0"/>
          <w:vertAlign w:val="superscript"/>
          <w:rPrChange w:id="54" w:author="庄广土" w:date="2023-10-20T19:32:05Z">
            <w:rPr>
              <w:rFonts w:hint="eastAsia" w:ascii="宋体" w:hAnsi="宋体"/>
              <w:color w:val="000000"/>
              <w:kern w:val="0"/>
            </w:rPr>
          </w:rPrChange>
        </w:rPr>
        <w:t>-</w:t>
      </w:r>
      <w:r>
        <w:rPr>
          <w:rFonts w:ascii="宋体" w:hAnsi="宋体"/>
          <w:color w:val="000000"/>
          <w:kern w:val="0"/>
          <w:vertAlign w:val="superscript"/>
          <w:rPrChange w:id="55" w:author="庄广土" w:date="2023-10-20T19:32:05Z">
            <w:rPr>
              <w:rFonts w:ascii="宋体" w:hAnsi="宋体"/>
              <w:color w:val="000000"/>
              <w:kern w:val="0"/>
            </w:rPr>
          </w:rPrChange>
        </w:rPr>
        <w:t>7</w:t>
      </w:r>
      <w:r>
        <w:rPr>
          <w:rFonts w:hint="eastAsia" w:ascii="宋体" w:hAnsi="宋体"/>
          <w:color w:val="000000"/>
          <w:kern w:val="0"/>
        </w:rPr>
        <w:t>Ω</w:t>
      </w:r>
      <w:r>
        <w:rPr>
          <w:rFonts w:hint="eastAsia" w:ascii="宋体" w:hAnsi="宋体"/>
          <w:color w:val="000000"/>
          <w:kern w:val="0"/>
          <w:lang w:val="en-US" w:eastAsia="zh-CN"/>
        </w:rPr>
        <w:t>·</w:t>
      </w:r>
      <w:r>
        <w:rPr>
          <w:rFonts w:hint="eastAsia" w:ascii="宋体" w:hAnsi="宋体"/>
          <w:color w:val="000000"/>
          <w:kern w:val="0"/>
        </w:rPr>
        <w:t>cm。</w:t>
      </w:r>
    </w:p>
    <w:p>
      <w:pPr>
        <w:pStyle w:val="108"/>
        <w:spacing w:before="120" w:after="120"/>
      </w:pPr>
      <w:bookmarkStart w:id="80" w:name="_Toc18956"/>
      <w:r>
        <w:rPr>
          <w:rFonts w:hint="eastAsia"/>
        </w:rPr>
        <w:t>硬件相关性能检测</w:t>
      </w:r>
      <w:bookmarkEnd w:id="80"/>
    </w:p>
    <w:p>
      <w:pPr>
        <w:pStyle w:val="68"/>
        <w:spacing w:before="120" w:after="120"/>
      </w:pPr>
      <w:r>
        <w:rPr>
          <w:rFonts w:hint="eastAsia"/>
        </w:rPr>
        <w:t>腔体加热温度可控范围验证</w:t>
      </w:r>
    </w:p>
    <w:p>
      <w:pPr>
        <w:pStyle w:val="177"/>
        <w:numPr>
          <w:ilvl w:val="-1"/>
          <w:numId w:val="0"/>
        </w:numPr>
        <w:adjustRightInd/>
        <w:spacing w:line="240" w:lineRule="auto"/>
        <w:ind w:left="425" w:leftChars="0" w:firstLine="0"/>
        <w:rPr>
          <w:rFonts w:hint="eastAsia" w:ascii="宋体" w:hAnsi="Times New Roman"/>
          <w:kern w:val="0"/>
          <w:sz w:val="21"/>
          <w:szCs w:val="20"/>
        </w:rPr>
      </w:pPr>
      <w:r>
        <w:rPr>
          <w:rFonts w:hint="eastAsia" w:ascii="宋体" w:hAnsi="Times New Roman"/>
        </w:rPr>
        <w:t>设备</w:t>
      </w:r>
      <w:r>
        <w:rPr>
          <w:rFonts w:hint="eastAsia"/>
          <w:lang w:val="en-US" w:eastAsia="zh-CN"/>
        </w:rPr>
        <w:t>腔体内部</w:t>
      </w:r>
      <w:r>
        <w:rPr>
          <w:rFonts w:hint="eastAsia" w:ascii="宋体" w:hAnsi="Times New Roman"/>
        </w:rPr>
        <w:t>在</w:t>
      </w:r>
      <w:r>
        <w:rPr>
          <w:rFonts w:hint="eastAsia" w:ascii="宋体" w:hAnsi="Times New Roman"/>
          <w:color w:val="000000"/>
          <w:kern w:val="0"/>
        </w:rPr>
        <w:t>（150～</w:t>
      </w:r>
      <w:r>
        <w:rPr>
          <w:rFonts w:hint="eastAsia" w:ascii="宋体" w:hAnsi="Times New Roman"/>
          <w:color w:val="000000"/>
          <w:kern w:val="0"/>
          <w:lang w:val="en-US" w:eastAsia="zh-CN"/>
        </w:rPr>
        <w:t>3</w:t>
      </w:r>
      <w:r>
        <w:rPr>
          <w:rFonts w:hint="eastAsia" w:ascii="宋体" w:hAnsi="Times New Roman"/>
          <w:color w:val="000000"/>
          <w:kern w:val="0"/>
        </w:rPr>
        <w:t>00）℃连</w:t>
      </w:r>
      <w:r>
        <w:rPr>
          <w:rFonts w:hint="eastAsia" w:ascii="宋体" w:hAnsi="Times New Roman"/>
        </w:rPr>
        <w:t>续调温，并测温。</w:t>
      </w:r>
      <w:r>
        <w:rPr>
          <w:rFonts w:hint="eastAsia" w:ascii="宋体" w:hAnsi="Times New Roman" w:cs="Times New Roman"/>
        </w:rPr>
        <w:t>设备外表面温度不超过 60℃。</w:t>
      </w:r>
    </w:p>
    <w:p>
      <w:pPr>
        <w:pStyle w:val="68"/>
        <w:spacing w:before="120" w:after="120"/>
      </w:pPr>
      <w:r>
        <w:rPr>
          <w:rFonts w:hint="eastAsia"/>
        </w:rPr>
        <w:t>升温、降温时间测试</w:t>
      </w:r>
    </w:p>
    <w:p>
      <w:pPr>
        <w:widowControl/>
        <w:adjustRightInd/>
        <w:spacing w:line="240" w:lineRule="auto"/>
        <w:ind w:right="100" w:firstLine="420"/>
        <w:rPr>
          <w:rFonts w:ascii="Times New Roman" w:hAnsi="Times New Roman"/>
          <w:kern w:val="0"/>
          <w:sz w:val="20"/>
          <w:szCs w:val="20"/>
        </w:rPr>
      </w:pPr>
      <w:r>
        <w:rPr>
          <w:rFonts w:ascii="宋体" w:hAnsi="宋体" w:cs="宋体"/>
          <w:kern w:val="0"/>
        </w:rPr>
        <w:t>将工艺腔温度从室温升到</w:t>
      </w:r>
      <w:r>
        <w:rPr>
          <w:rFonts w:hint="eastAsia" w:ascii="宋体" w:hAnsi="宋体" w:cs="宋体"/>
          <w:kern w:val="0"/>
        </w:rPr>
        <w:t>2</w:t>
      </w:r>
      <w:r>
        <w:rPr>
          <w:rFonts w:ascii="宋体" w:hAnsi="宋体" w:cs="宋体"/>
          <w:kern w:val="0"/>
        </w:rPr>
        <w:t>00</w:t>
      </w:r>
      <w:r>
        <w:rPr>
          <w:rFonts w:hint="eastAsia" w:ascii="宋体" w:hAnsi="宋体"/>
          <w:color w:val="000000"/>
          <w:kern w:val="0"/>
        </w:rPr>
        <w:t>℃</w:t>
      </w:r>
      <w:r>
        <w:rPr>
          <w:rFonts w:ascii="宋体" w:hAnsi="宋体" w:cs="宋体"/>
          <w:kern w:val="0"/>
        </w:rPr>
        <w:t>左右的工艺温度，通过软件界面升温曲线确认升温时间小于</w:t>
      </w:r>
      <w:r>
        <w:rPr>
          <w:rFonts w:hint="eastAsia" w:ascii="宋体" w:hAnsi="宋体" w:cs="宋体"/>
          <w:kern w:val="0"/>
        </w:rPr>
        <w:t>4小时；</w:t>
      </w:r>
      <w:r>
        <w:rPr>
          <w:rFonts w:ascii="宋体" w:hAnsi="宋体" w:cs="宋体"/>
          <w:kern w:val="0"/>
        </w:rPr>
        <w:t>工艺腔温度从工艺</w:t>
      </w:r>
      <w:r>
        <w:rPr>
          <w:rFonts w:hint="eastAsia" w:ascii="宋体" w:hAnsi="宋体" w:cs="宋体"/>
          <w:kern w:val="0"/>
        </w:rPr>
        <w:t>2</w:t>
      </w:r>
      <w:r>
        <w:rPr>
          <w:rFonts w:ascii="宋体" w:hAnsi="宋体" w:cs="宋体"/>
          <w:kern w:val="0"/>
        </w:rPr>
        <w:t>00</w:t>
      </w:r>
      <w:r>
        <w:rPr>
          <w:rFonts w:hint="eastAsia" w:ascii="宋体" w:hAnsi="宋体"/>
          <w:color w:val="000000"/>
          <w:kern w:val="0"/>
        </w:rPr>
        <w:t>℃</w:t>
      </w:r>
      <w:r>
        <w:rPr>
          <w:rFonts w:ascii="宋体" w:hAnsi="宋体" w:cs="宋体"/>
          <w:kern w:val="0"/>
        </w:rPr>
        <w:t>以上设定温度，降到</w:t>
      </w:r>
      <w:r>
        <w:rPr>
          <w:rFonts w:hint="eastAsia" w:ascii="宋体" w:hAnsi="宋体" w:cs="宋体"/>
          <w:kern w:val="0"/>
        </w:rPr>
        <w:t>8</w:t>
      </w:r>
      <w:r>
        <w:rPr>
          <w:rFonts w:ascii="宋体" w:hAnsi="宋体" w:cs="宋体"/>
          <w:kern w:val="0"/>
        </w:rPr>
        <w:t>0</w:t>
      </w:r>
      <w:r>
        <w:rPr>
          <w:rFonts w:hint="eastAsia" w:ascii="宋体" w:hAnsi="宋体"/>
          <w:color w:val="000000"/>
          <w:kern w:val="0"/>
        </w:rPr>
        <w:t>℃</w:t>
      </w:r>
      <w:r>
        <w:rPr>
          <w:rFonts w:ascii="宋体" w:hAnsi="宋体" w:cs="宋体"/>
          <w:kern w:val="0"/>
        </w:rPr>
        <w:t>可开腔温度，小于</w:t>
      </w:r>
      <w:r>
        <w:rPr>
          <w:rFonts w:hint="eastAsia" w:ascii="宋体" w:hAnsi="宋体" w:cs="宋体"/>
          <w:kern w:val="0"/>
        </w:rPr>
        <w:t>8个小时。</w:t>
      </w:r>
      <w:r>
        <w:rPr>
          <w:rFonts w:ascii="Times New Roman" w:hAnsi="Times New Roman"/>
          <w:kern w:val="0"/>
          <w:sz w:val="20"/>
          <w:szCs w:val="20"/>
        </w:rPr>
        <w:t xml:space="preserve"> </w:t>
      </w:r>
    </w:p>
    <w:p>
      <w:pPr>
        <w:pStyle w:val="68"/>
        <w:spacing w:before="120" w:after="120"/>
      </w:pPr>
      <w:r>
        <w:rPr>
          <w:rFonts w:hint="eastAsia"/>
          <w:lang w:val="en-US" w:eastAsia="zh-CN"/>
        </w:rPr>
        <w:t>最大</w:t>
      </w:r>
      <w:r>
        <w:rPr>
          <w:rFonts w:hint="eastAsia"/>
        </w:rPr>
        <w:t>升温、降温</w:t>
      </w:r>
      <w:r>
        <w:rPr>
          <w:rFonts w:hint="eastAsia"/>
          <w:lang w:val="en-US" w:eastAsia="zh-CN"/>
        </w:rPr>
        <w:t>速度</w:t>
      </w:r>
      <w:r>
        <w:rPr>
          <w:rFonts w:hint="eastAsia"/>
        </w:rPr>
        <w:t>测试</w:t>
      </w:r>
    </w:p>
    <w:p>
      <w:pPr>
        <w:widowControl/>
        <w:adjustRightInd/>
        <w:spacing w:line="240" w:lineRule="auto"/>
        <w:ind w:right="100" w:firstLine="420"/>
        <w:rPr>
          <w:rFonts w:ascii="Times New Roman" w:hAnsi="Times New Roman"/>
          <w:kern w:val="0"/>
          <w:sz w:val="20"/>
          <w:szCs w:val="20"/>
        </w:rPr>
      </w:pPr>
      <w:r>
        <w:rPr>
          <w:rFonts w:ascii="宋体" w:hAnsi="宋体" w:cs="宋体"/>
          <w:kern w:val="0"/>
        </w:rPr>
        <w:t>将工艺腔温度从室温升到</w:t>
      </w:r>
      <w:r>
        <w:rPr>
          <w:rFonts w:hint="eastAsia" w:ascii="宋体" w:hAnsi="宋体" w:cs="宋体"/>
          <w:kern w:val="0"/>
        </w:rPr>
        <w:t>2</w:t>
      </w:r>
      <w:r>
        <w:rPr>
          <w:rFonts w:ascii="宋体" w:hAnsi="宋体" w:cs="宋体"/>
          <w:kern w:val="0"/>
        </w:rPr>
        <w:t>00</w:t>
      </w:r>
      <w:r>
        <w:rPr>
          <w:rFonts w:hint="eastAsia" w:ascii="宋体" w:hAnsi="宋体"/>
          <w:color w:val="000000"/>
          <w:kern w:val="0"/>
        </w:rPr>
        <w:t>℃</w:t>
      </w:r>
      <w:r>
        <w:rPr>
          <w:rFonts w:ascii="宋体" w:hAnsi="宋体" w:cs="宋体"/>
          <w:kern w:val="0"/>
        </w:rPr>
        <w:t>左右的工艺温度，</w:t>
      </w:r>
      <w:r>
        <w:rPr>
          <w:rFonts w:hint="eastAsia" w:ascii="宋体" w:hAnsi="宋体" w:cs="宋体"/>
          <w:kern w:val="0"/>
        </w:rPr>
        <w:t>按照升温小于 8 小时，降温小于 12 小时要求确定</w:t>
      </w:r>
      <w:r>
        <w:rPr>
          <w:rFonts w:hint="eastAsia" w:ascii="宋体" w:hAnsi="宋体" w:cs="宋体"/>
          <w:kern w:val="0"/>
          <w:lang w:val="en-US" w:eastAsia="zh-CN"/>
        </w:rPr>
        <w:t>最大</w:t>
      </w:r>
      <w:r>
        <w:rPr>
          <w:rFonts w:hint="eastAsia" w:ascii="宋体" w:hAnsi="宋体" w:cs="宋体"/>
          <w:kern w:val="0"/>
        </w:rPr>
        <w:t>升温速率和</w:t>
      </w:r>
      <w:r>
        <w:rPr>
          <w:rFonts w:hint="eastAsia" w:ascii="宋体" w:hAnsi="宋体" w:cs="宋体"/>
          <w:kern w:val="0"/>
          <w:lang w:val="en-US" w:eastAsia="zh-CN"/>
        </w:rPr>
        <w:t>最大</w:t>
      </w:r>
      <w:r>
        <w:rPr>
          <w:rFonts w:hint="eastAsia" w:ascii="宋体" w:hAnsi="宋体" w:cs="宋体"/>
          <w:kern w:val="0"/>
        </w:rPr>
        <w:t>降温速率</w:t>
      </w:r>
      <w:r>
        <w:rPr>
          <w:rFonts w:hint="eastAsia" w:ascii="宋体" w:hAnsi="宋体" w:cs="宋体"/>
          <w:kern w:val="0"/>
          <w:lang w:eastAsia="zh-CN"/>
        </w:rPr>
        <w:t>。</w:t>
      </w:r>
      <w:r>
        <w:rPr>
          <w:rFonts w:ascii="Times New Roman" w:hAnsi="Times New Roman"/>
          <w:kern w:val="0"/>
          <w:sz w:val="20"/>
          <w:szCs w:val="20"/>
        </w:rPr>
        <w:t xml:space="preserve"> </w:t>
      </w:r>
    </w:p>
    <w:p>
      <w:pPr>
        <w:pStyle w:val="68"/>
        <w:spacing w:before="120" w:after="120"/>
      </w:pPr>
      <w:r>
        <w:rPr>
          <w:rFonts w:hint="eastAsia"/>
        </w:rPr>
        <w:t>温度控制稳定性测试</w:t>
      </w:r>
    </w:p>
    <w:p>
      <w:pPr>
        <w:widowControl/>
        <w:adjustRightInd/>
        <w:spacing w:line="240" w:lineRule="auto"/>
        <w:ind w:right="100" w:firstLine="420"/>
        <w:rPr>
          <w:rFonts w:ascii="宋体" w:hAnsi="宋体" w:cs="宋体"/>
          <w:kern w:val="0"/>
        </w:rPr>
      </w:pPr>
      <w:r>
        <w:rPr>
          <w:rFonts w:ascii="宋体" w:hAnsi="宋体" w:cs="宋体"/>
          <w:kern w:val="0"/>
        </w:rPr>
        <w:t>将温度设置为设备控温范围内的某一适当值，当温度达到设定值后稳定 30 min，根据 SJ/T 20984-2008 中 4.5.4.3 c)的计算方法，计算温度单点稳定性。</w:t>
      </w:r>
    </w:p>
    <w:p>
      <w:pPr>
        <w:pStyle w:val="68"/>
        <w:spacing w:before="120" w:after="120"/>
      </w:pPr>
      <w:r>
        <w:rPr>
          <w:rFonts w:hint="eastAsia"/>
        </w:rPr>
        <w:t>压升率试验</w:t>
      </w:r>
    </w:p>
    <w:p>
      <w:pPr>
        <w:widowControl/>
        <w:adjustRightInd/>
        <w:spacing w:line="240" w:lineRule="auto"/>
        <w:ind w:firstLine="420"/>
        <w:rPr>
          <w:rFonts w:ascii="Times New Roman" w:hAnsi="Times New Roman"/>
          <w:kern w:val="0"/>
          <w:sz w:val="20"/>
          <w:szCs w:val="20"/>
        </w:rPr>
      </w:pPr>
      <w:r>
        <w:rPr>
          <w:rFonts w:hint="eastAsia" w:ascii="宋体" w:hAnsi="宋体"/>
          <w:kern w:val="0"/>
          <w:lang w:val="en-US" w:eastAsia="zh-CN"/>
        </w:rPr>
        <w:t>对反应</w:t>
      </w:r>
      <w:r>
        <w:rPr>
          <w:rFonts w:ascii="宋体" w:hAnsi="宋体"/>
          <w:kern w:val="0"/>
        </w:rPr>
        <w:t>腔室连续抽真空</w:t>
      </w:r>
      <w:r>
        <w:rPr>
          <w:rFonts w:hint="eastAsia" w:ascii="宋体" w:hAnsi="宋体"/>
          <w:kern w:val="0"/>
          <w:lang w:eastAsia="zh-CN"/>
        </w:rPr>
        <w:t>，</w:t>
      </w:r>
      <w:r>
        <w:rPr>
          <w:rFonts w:hint="eastAsia" w:ascii="宋体" w:hAnsi="宋体"/>
          <w:kern w:val="0"/>
          <w:lang w:val="en-US" w:eastAsia="zh-CN"/>
        </w:rPr>
        <w:t>观察真空压力计读数变化，当真空度数值不再明显变化时</w:t>
      </w:r>
      <w:r>
        <w:rPr>
          <w:rFonts w:ascii="宋体" w:hAnsi="宋体"/>
          <w:kern w:val="0"/>
        </w:rPr>
        <w:t>，关闭与真空室连接的真空阀，待</w:t>
      </w:r>
      <w:r>
        <w:rPr>
          <w:rFonts w:hint="eastAsia" w:ascii="宋体" w:hAnsi="宋体"/>
          <w:kern w:val="0"/>
        </w:rPr>
        <w:t>5分钟</w:t>
      </w:r>
      <w:r>
        <w:rPr>
          <w:rFonts w:ascii="宋体" w:hAnsi="宋体"/>
          <w:kern w:val="0"/>
        </w:rPr>
        <w:t>真空室压力上升至P1时，开始计时t1，经过一段时间到达</w:t>
      </w:r>
      <w:r>
        <w:rPr>
          <w:rFonts w:hint="eastAsia" w:ascii="宋体" w:hAnsi="宋体"/>
          <w:kern w:val="0"/>
        </w:rPr>
        <w:t>t</w:t>
      </w:r>
      <w:r>
        <w:rPr>
          <w:rFonts w:ascii="宋体" w:hAnsi="宋体"/>
          <w:kern w:val="0"/>
        </w:rPr>
        <w:t>2后记录P2数据，然后按下面公式计算压</w:t>
      </w:r>
      <w:r>
        <w:rPr>
          <w:rFonts w:hint="eastAsia" w:ascii="宋体" w:hAnsi="宋体"/>
          <w:kern w:val="0"/>
          <w:lang w:val="en-US" w:eastAsia="zh-CN"/>
        </w:rPr>
        <w:t>升</w:t>
      </w:r>
      <w:r>
        <w:rPr>
          <w:rFonts w:ascii="宋体" w:hAnsi="宋体"/>
          <w:kern w:val="0"/>
        </w:rPr>
        <w:t>率</w:t>
      </w:r>
      <w:r>
        <w:rPr>
          <w:rFonts w:hint="eastAsia" w:ascii="宋体" w:hAnsi="宋体"/>
          <w:kern w:val="0"/>
          <w:lang w:val="en-US" w:eastAsia="zh-CN"/>
        </w:rPr>
        <w:t>M</w:t>
      </w:r>
      <w:r>
        <w:rPr>
          <w:rFonts w:ascii="宋体" w:hAnsi="宋体"/>
          <w:kern w:val="0"/>
        </w:rPr>
        <w:t>：</w:t>
      </w:r>
      <w:r>
        <w:rPr>
          <w:rFonts w:hint="eastAsia" w:ascii="宋体" w:hAnsi="宋体"/>
          <w:kern w:val="0"/>
          <w:lang w:val="en-US" w:eastAsia="zh-CN"/>
        </w:rPr>
        <w:t>M</w:t>
      </w:r>
      <w:r>
        <w:rPr>
          <w:rFonts w:ascii="宋体" w:hAnsi="宋体"/>
          <w:kern w:val="0"/>
        </w:rPr>
        <w:t>=(P2-P1)/1h</w:t>
      </w:r>
      <w:r>
        <w:rPr>
          <w:rFonts w:ascii="宋体" w:hAnsi="宋体" w:cs="宋体"/>
          <w:kern w:val="0"/>
        </w:rPr>
        <w:t>。</w:t>
      </w:r>
    </w:p>
    <w:p>
      <w:pPr>
        <w:widowControl/>
        <w:adjustRightInd/>
        <w:spacing w:line="240" w:lineRule="auto"/>
        <w:jc w:val="left"/>
        <w:rPr>
          <w:rFonts w:ascii="Times New Roman" w:hAnsi="Times New Roman"/>
          <w:kern w:val="0"/>
          <w:sz w:val="20"/>
          <w:szCs w:val="20"/>
        </w:rPr>
      </w:pPr>
    </w:p>
    <w:p>
      <w:pPr>
        <w:widowControl/>
        <w:adjustRightInd/>
        <w:spacing w:line="240" w:lineRule="auto"/>
        <w:ind w:firstLine="2310" w:firstLineChars="1100"/>
        <w:jc w:val="left"/>
        <w:rPr>
          <w:rFonts w:ascii="Times New Roman" w:hAnsi="Times New Roman"/>
          <w:kern w:val="0"/>
          <w:sz w:val="20"/>
          <w:szCs w:val="20"/>
        </w:rPr>
      </w:pPr>
      <w:r>
        <w:rPr>
          <w:rFonts w:hint="eastAsia" w:ascii="宋体" w:hAnsi="宋体"/>
          <w:kern w:val="0"/>
          <w:lang w:val="en-US" w:eastAsia="zh-CN"/>
        </w:rPr>
        <w:t>M</w:t>
      </w:r>
      <w:r>
        <w:rPr>
          <w:rFonts w:ascii="宋体" w:hAnsi="宋体" w:cs="宋体"/>
          <w:iCs/>
          <w:kern w:val="0"/>
        </w:rPr>
        <w:t xml:space="preserve"> </w:t>
      </w:r>
      <w:r>
        <w:rPr>
          <w:rFonts w:ascii="宋体" w:hAnsi="宋体" w:cs="宋体"/>
          <w:kern w:val="0"/>
        </w:rPr>
        <w:t>=（</w:t>
      </w:r>
      <w:r>
        <w:rPr>
          <w:rFonts w:ascii="宋体" w:hAnsi="宋体" w:cs="宋体"/>
          <w:iCs/>
          <w:kern w:val="0"/>
        </w:rPr>
        <w:t>P2-P1）/（t2-t1）</w:t>
      </w:r>
      <w:r>
        <w:rPr>
          <w:rFonts w:ascii="宋体" w:hAnsi="宋体" w:cs="宋体"/>
          <w:kern w:val="0"/>
        </w:rPr>
        <w:t>………………………………………………（4）</w:t>
      </w:r>
    </w:p>
    <w:p>
      <w:pPr>
        <w:widowControl/>
        <w:adjustRightInd/>
        <w:spacing w:line="240" w:lineRule="auto"/>
        <w:ind w:left="420"/>
        <w:jc w:val="left"/>
        <w:rPr>
          <w:rFonts w:ascii="Times New Roman" w:hAnsi="Times New Roman"/>
          <w:kern w:val="0"/>
          <w:sz w:val="20"/>
          <w:szCs w:val="20"/>
        </w:rPr>
      </w:pPr>
      <w:r>
        <w:rPr>
          <w:rFonts w:ascii="宋体" w:hAnsi="宋体" w:cs="宋体"/>
          <w:kern w:val="0"/>
        </w:rPr>
        <w:t>式中：</w:t>
      </w:r>
    </w:p>
    <w:p>
      <w:pPr>
        <w:widowControl/>
        <w:adjustRightInd/>
        <w:spacing w:line="240" w:lineRule="auto"/>
        <w:ind w:left="420"/>
        <w:jc w:val="left"/>
        <w:rPr>
          <w:rFonts w:hint="eastAsia" w:ascii="Times New Roman" w:hAnsi="Times New Roman" w:eastAsia="宋体"/>
          <w:kern w:val="0"/>
          <w:sz w:val="20"/>
          <w:szCs w:val="20"/>
          <w:lang w:eastAsia="zh-CN"/>
        </w:rPr>
      </w:pPr>
      <w:r>
        <w:rPr>
          <w:rFonts w:hint="eastAsia" w:ascii="宋体" w:hAnsi="宋体"/>
          <w:i/>
          <w:iCs/>
          <w:kern w:val="0"/>
          <w:lang w:val="en-US" w:eastAsia="zh-CN"/>
        </w:rPr>
        <w:t>M</w:t>
      </w:r>
      <w:r>
        <w:rPr>
          <w:rFonts w:ascii="宋体" w:hAnsi="宋体" w:cs="宋体"/>
          <w:kern w:val="0"/>
        </w:rPr>
        <w:t>——压升率，单位mbar/h</w:t>
      </w:r>
      <w:ins w:id="56" w:author="庄广土" w:date="2023-10-20T19:33:10Z">
        <w:r>
          <w:rPr>
            <w:rFonts w:hint="eastAsia" w:ascii="宋体" w:hAnsi="宋体" w:cs="宋体"/>
            <w:kern w:val="0"/>
            <w:lang w:eastAsia="zh-CN"/>
          </w:rPr>
          <w:t>；</w:t>
        </w:r>
      </w:ins>
    </w:p>
    <w:p>
      <w:pPr>
        <w:widowControl/>
        <w:adjustRightInd/>
        <w:spacing w:line="240" w:lineRule="auto"/>
        <w:ind w:left="420"/>
        <w:jc w:val="left"/>
        <w:rPr>
          <w:rFonts w:hint="eastAsia" w:ascii="宋体" w:hAnsi="宋体" w:eastAsia="宋体" w:cs="宋体"/>
          <w:kern w:val="0"/>
          <w:lang w:eastAsia="zh-CN"/>
        </w:rPr>
      </w:pPr>
      <w:r>
        <w:rPr>
          <w:rFonts w:ascii="宋体" w:hAnsi="宋体" w:cs="宋体"/>
          <w:i/>
          <w:iCs/>
          <w:kern w:val="0"/>
        </w:rPr>
        <w:t>P1</w:t>
      </w:r>
      <w:r>
        <w:rPr>
          <w:rFonts w:ascii="宋体" w:hAnsi="宋体" w:cs="宋体"/>
          <w:kern w:val="0"/>
        </w:rPr>
        <w:t>——腔体初始真空压力，单位mbar</w:t>
      </w:r>
      <w:ins w:id="57" w:author="庄广土" w:date="2023-10-20T19:33:11Z">
        <w:r>
          <w:rPr>
            <w:rFonts w:hint="eastAsia" w:ascii="宋体" w:hAnsi="宋体" w:cs="宋体"/>
            <w:kern w:val="0"/>
            <w:lang w:eastAsia="zh-CN"/>
          </w:rPr>
          <w:t>；</w:t>
        </w:r>
      </w:ins>
    </w:p>
    <w:p>
      <w:pPr>
        <w:widowControl/>
        <w:adjustRightInd/>
        <w:spacing w:line="240" w:lineRule="auto"/>
        <w:ind w:left="420"/>
        <w:jc w:val="left"/>
        <w:rPr>
          <w:rFonts w:hint="eastAsia" w:ascii="宋体" w:hAnsi="宋体" w:eastAsia="宋体" w:cs="宋体"/>
          <w:kern w:val="0"/>
          <w:lang w:eastAsia="zh-CN"/>
        </w:rPr>
      </w:pPr>
      <w:r>
        <w:rPr>
          <w:rFonts w:ascii="宋体" w:hAnsi="宋体" w:cs="宋体"/>
          <w:i/>
          <w:iCs/>
          <w:kern w:val="0"/>
        </w:rPr>
        <w:t>P2</w:t>
      </w:r>
      <w:r>
        <w:rPr>
          <w:rFonts w:ascii="宋体" w:hAnsi="宋体" w:cs="宋体"/>
          <w:kern w:val="0"/>
        </w:rPr>
        <w:t>——腔体最终真空压力，单位mbar</w:t>
      </w:r>
      <w:ins w:id="58" w:author="庄广土" w:date="2023-10-20T19:33:12Z">
        <w:r>
          <w:rPr>
            <w:rFonts w:hint="eastAsia" w:ascii="宋体" w:hAnsi="宋体" w:cs="宋体"/>
            <w:kern w:val="0"/>
            <w:lang w:eastAsia="zh-CN"/>
          </w:rPr>
          <w:t>；</w:t>
        </w:r>
      </w:ins>
    </w:p>
    <w:p>
      <w:pPr>
        <w:widowControl/>
        <w:adjustRightInd/>
        <w:spacing w:line="240" w:lineRule="auto"/>
        <w:ind w:left="420"/>
        <w:jc w:val="left"/>
        <w:rPr>
          <w:rFonts w:hint="eastAsia" w:ascii="宋体" w:hAnsi="宋体" w:eastAsia="宋体" w:cs="宋体"/>
          <w:kern w:val="0"/>
          <w:lang w:eastAsia="zh-CN"/>
        </w:rPr>
      </w:pPr>
      <w:r>
        <w:rPr>
          <w:rFonts w:ascii="宋体" w:hAnsi="宋体" w:cs="宋体"/>
          <w:i/>
          <w:iCs/>
          <w:kern w:val="0"/>
        </w:rPr>
        <w:t>t1</w:t>
      </w:r>
      <w:r>
        <w:rPr>
          <w:rFonts w:ascii="宋体" w:hAnsi="宋体" w:cs="宋体"/>
          <w:kern w:val="0"/>
        </w:rPr>
        <w:t>——</w:t>
      </w:r>
      <w:r>
        <w:rPr>
          <w:rFonts w:hint="eastAsia" w:ascii="宋体" w:hAnsi="宋体" w:cs="宋体"/>
          <w:kern w:val="0"/>
        </w:rPr>
        <w:t>压力记录开始</w:t>
      </w:r>
      <w:r>
        <w:rPr>
          <w:rFonts w:ascii="宋体" w:hAnsi="宋体" w:cs="宋体"/>
          <w:kern w:val="0"/>
        </w:rPr>
        <w:t>时间</w:t>
      </w:r>
      <w:del w:id="59" w:author="庄广土" w:date="2023-10-20T19:33:15Z">
        <w:r>
          <w:rPr>
            <w:rFonts w:ascii="宋体" w:hAnsi="宋体" w:cs="宋体"/>
            <w:kern w:val="0"/>
          </w:rPr>
          <w:delText xml:space="preserve"> </w:delText>
        </w:r>
      </w:del>
      <w:ins w:id="60" w:author="庄广土" w:date="2023-10-20T19:33:12Z">
        <w:r>
          <w:rPr>
            <w:rFonts w:hint="eastAsia" w:ascii="宋体" w:hAnsi="宋体" w:cs="宋体"/>
            <w:kern w:val="0"/>
            <w:lang w:eastAsia="zh-CN"/>
          </w:rPr>
          <w:t>；</w:t>
        </w:r>
      </w:ins>
    </w:p>
    <w:p>
      <w:pPr>
        <w:widowControl/>
        <w:adjustRightInd/>
        <w:spacing w:line="240" w:lineRule="auto"/>
        <w:ind w:left="420"/>
        <w:jc w:val="left"/>
        <w:rPr>
          <w:rFonts w:hint="eastAsia" w:ascii="宋体" w:hAnsi="宋体" w:eastAsia="宋体" w:cs="宋体"/>
          <w:kern w:val="0"/>
          <w:lang w:eastAsia="zh-CN"/>
        </w:rPr>
      </w:pPr>
      <w:r>
        <w:rPr>
          <w:rFonts w:ascii="宋体" w:hAnsi="宋体" w:cs="宋体"/>
          <w:i/>
          <w:iCs/>
          <w:kern w:val="0"/>
        </w:rPr>
        <w:t>t2</w:t>
      </w:r>
      <w:r>
        <w:rPr>
          <w:rFonts w:ascii="宋体" w:hAnsi="宋体" w:cs="宋体"/>
          <w:kern w:val="0"/>
        </w:rPr>
        <w:t>——</w:t>
      </w:r>
      <w:r>
        <w:rPr>
          <w:rFonts w:hint="eastAsia" w:ascii="宋体" w:hAnsi="宋体" w:cs="宋体"/>
          <w:kern w:val="0"/>
        </w:rPr>
        <w:t>压力记录结束</w:t>
      </w:r>
      <w:r>
        <w:rPr>
          <w:rFonts w:ascii="宋体" w:hAnsi="宋体" w:cs="宋体"/>
          <w:kern w:val="0"/>
        </w:rPr>
        <w:t>时间</w:t>
      </w:r>
      <w:ins w:id="61" w:author="庄广土" w:date="2023-10-20T19:33:13Z">
        <w:r>
          <w:rPr>
            <w:rFonts w:hint="eastAsia" w:ascii="宋体" w:hAnsi="宋体" w:cs="宋体"/>
            <w:kern w:val="0"/>
            <w:lang w:eastAsia="zh-CN"/>
          </w:rPr>
          <w:t>。</w:t>
        </w:r>
      </w:ins>
    </w:p>
    <w:p>
      <w:pPr>
        <w:pStyle w:val="68"/>
        <w:spacing w:before="120" w:after="120"/>
      </w:pPr>
      <w:r>
        <w:rPr>
          <w:rFonts w:hint="eastAsia"/>
        </w:rPr>
        <w:t>极限压力试验</w:t>
      </w:r>
    </w:p>
    <w:p>
      <w:pPr>
        <w:widowControl/>
        <w:adjustRightInd/>
        <w:spacing w:line="240" w:lineRule="auto"/>
        <w:ind w:firstLine="315" w:firstLineChars="150"/>
        <w:jc w:val="left"/>
        <w:rPr>
          <w:rFonts w:ascii="宋体" w:hAnsi="宋体"/>
          <w:kern w:val="0"/>
        </w:rPr>
      </w:pPr>
      <w:r>
        <w:rPr>
          <w:rFonts w:hint="eastAsia" w:ascii="宋体" w:hAnsi="宋体"/>
          <w:kern w:val="0"/>
        </w:rPr>
        <w:t>对</w:t>
      </w:r>
      <w:r>
        <w:rPr>
          <w:rFonts w:hint="eastAsia" w:ascii="宋体" w:hAnsi="宋体"/>
          <w:kern w:val="0"/>
          <w:lang w:val="en-US" w:eastAsia="zh-CN"/>
        </w:rPr>
        <w:t>反应</w:t>
      </w:r>
      <w:r>
        <w:rPr>
          <w:rFonts w:hint="eastAsia" w:ascii="宋体" w:hAnsi="宋体"/>
          <w:kern w:val="0"/>
        </w:rPr>
        <w:t>腔室</w:t>
      </w:r>
      <w:r>
        <w:rPr>
          <w:rFonts w:ascii="宋体" w:hAnsi="宋体"/>
          <w:kern w:val="0"/>
        </w:rPr>
        <w:t>连续抽真空</w:t>
      </w:r>
      <w:r>
        <w:rPr>
          <w:rFonts w:hint="eastAsia" w:ascii="宋体" w:hAnsi="宋体"/>
          <w:kern w:val="0"/>
        </w:rPr>
        <w:t>,</w:t>
      </w:r>
      <w:r>
        <w:rPr>
          <w:rFonts w:ascii="宋体" w:hAnsi="宋体" w:cs="宋体"/>
          <w:kern w:val="0"/>
        </w:rPr>
        <w:t xml:space="preserve"> </w:t>
      </w:r>
      <w:r>
        <w:rPr>
          <w:rFonts w:hint="eastAsia" w:ascii="宋体" w:hAnsi="宋体"/>
          <w:kern w:val="0"/>
          <w:lang w:val="en-US" w:eastAsia="zh-CN"/>
        </w:rPr>
        <w:t>观察真空压力计读数变化，</w:t>
      </w:r>
      <w:r>
        <w:rPr>
          <w:rFonts w:hint="eastAsia" w:ascii="宋体" w:hAnsi="宋体" w:cs="宋体"/>
          <w:kern w:val="0"/>
          <w:lang w:val="en-US" w:eastAsia="zh-CN"/>
        </w:rPr>
        <w:t>当</w:t>
      </w:r>
      <w:r>
        <w:rPr>
          <w:rFonts w:ascii="宋体" w:hAnsi="宋体" w:cs="宋体"/>
          <w:kern w:val="0"/>
        </w:rPr>
        <w:t>真空度数值不再明显变化时</w:t>
      </w:r>
      <w:r>
        <w:rPr>
          <w:rFonts w:hint="eastAsia" w:ascii="宋体" w:hAnsi="宋体" w:cs="宋体"/>
          <w:kern w:val="0"/>
          <w:lang w:eastAsia="zh-CN"/>
        </w:rPr>
        <w:t>，</w:t>
      </w:r>
      <w:r>
        <w:rPr>
          <w:rFonts w:ascii="宋体" w:hAnsi="宋体"/>
          <w:kern w:val="0"/>
        </w:rPr>
        <w:t>记录此数值。</w:t>
      </w:r>
    </w:p>
    <w:p>
      <w:pPr>
        <w:pStyle w:val="68"/>
        <w:spacing w:before="120" w:after="120"/>
      </w:pPr>
      <w:r>
        <w:rPr>
          <w:rFonts w:hint="eastAsia"/>
        </w:rPr>
        <w:t>压力自动控制验证</w:t>
      </w:r>
    </w:p>
    <w:p>
      <w:pPr>
        <w:widowControl/>
        <w:adjustRightInd/>
        <w:spacing w:line="240" w:lineRule="auto"/>
        <w:ind w:left="420"/>
        <w:jc w:val="left"/>
        <w:rPr>
          <w:rFonts w:ascii="宋体" w:hAnsi="宋体" w:cs="宋体"/>
          <w:kern w:val="0"/>
        </w:rPr>
      </w:pPr>
      <w:r>
        <w:rPr>
          <w:rFonts w:ascii="宋体" w:hAnsi="宋体" w:cs="宋体"/>
          <w:kern w:val="0"/>
        </w:rPr>
        <w:t>在设备运行工艺的状态下，任意设置压力值，查看设备压力的自动控制状态。</w:t>
      </w:r>
    </w:p>
    <w:p>
      <w:pPr>
        <w:pStyle w:val="108"/>
        <w:spacing w:before="120" w:after="120"/>
      </w:pPr>
      <w:bookmarkStart w:id="81" w:name="_Toc32016"/>
      <w:r>
        <w:rPr>
          <w:rFonts w:hint="eastAsia"/>
        </w:rPr>
        <w:t>气路系统检测</w:t>
      </w:r>
      <w:bookmarkEnd w:id="81"/>
    </w:p>
    <w:p>
      <w:pPr>
        <w:pStyle w:val="68"/>
        <w:spacing w:before="120" w:after="120"/>
      </w:pPr>
      <w:r>
        <w:rPr>
          <w:rFonts w:hint="eastAsia"/>
        </w:rPr>
        <w:t>气体流量控制精度检查</w:t>
      </w:r>
    </w:p>
    <w:p>
      <w:pPr>
        <w:widowControl/>
        <w:adjustRightInd/>
        <w:spacing w:line="240" w:lineRule="auto"/>
        <w:ind w:left="420"/>
        <w:jc w:val="left"/>
        <w:rPr>
          <w:rFonts w:hint="eastAsia" w:ascii="宋体" w:hAnsi="宋体" w:eastAsia="宋体" w:cs="宋体"/>
          <w:kern w:val="0"/>
          <w:lang w:eastAsia="zh-CN"/>
        </w:rPr>
      </w:pPr>
      <w:r>
        <w:rPr>
          <w:rFonts w:ascii="宋体" w:hAnsi="宋体" w:cs="宋体"/>
          <w:kern w:val="0"/>
        </w:rPr>
        <w:t>打开气源柜，核实工艺气体流量计标识中精度。软件界面也可设置流量，检查实际流量精度</w:t>
      </w:r>
      <w:r>
        <w:rPr>
          <w:rFonts w:hint="eastAsia" w:ascii="宋体" w:hAnsi="宋体" w:cs="宋体"/>
          <w:kern w:val="0"/>
          <w:lang w:eastAsia="zh-CN"/>
        </w:rPr>
        <w:t>。</w:t>
      </w:r>
    </w:p>
    <w:p>
      <w:pPr>
        <w:pStyle w:val="68"/>
        <w:spacing w:before="120" w:after="120"/>
      </w:pPr>
      <w:r>
        <w:rPr>
          <w:rFonts w:hint="eastAsia"/>
        </w:rPr>
        <w:t>气路密封性</w:t>
      </w:r>
    </w:p>
    <w:p>
      <w:pPr>
        <w:widowControl/>
        <w:adjustRightInd/>
        <w:spacing w:line="240" w:lineRule="auto"/>
        <w:ind w:left="420"/>
        <w:jc w:val="left"/>
        <w:rPr>
          <w:rFonts w:ascii="宋体" w:hAnsi="宋体" w:cs="宋体"/>
          <w:kern w:val="0"/>
        </w:rPr>
      </w:pPr>
      <w:r>
        <w:rPr>
          <w:rFonts w:ascii="宋体" w:hAnsi="宋体" w:cs="宋体"/>
          <w:kern w:val="0"/>
        </w:rPr>
        <w:t>采用氦检仪检测气路密封性。</w:t>
      </w:r>
    </w:p>
    <w:p>
      <w:pPr>
        <w:pStyle w:val="108"/>
        <w:spacing w:before="120" w:after="120"/>
      </w:pPr>
      <w:bookmarkStart w:id="82" w:name="_Toc14056"/>
      <w:r>
        <w:rPr>
          <w:rFonts w:hint="eastAsia"/>
        </w:rPr>
        <w:t>自动功能验证</w:t>
      </w:r>
      <w:bookmarkEnd w:id="82"/>
    </w:p>
    <w:p>
      <w:pPr>
        <w:widowControl/>
        <w:adjustRightInd/>
        <w:spacing w:line="240" w:lineRule="auto"/>
        <w:ind w:left="420"/>
        <w:jc w:val="left"/>
        <w:rPr>
          <w:rFonts w:ascii="Times New Roman" w:hAnsi="Times New Roman"/>
          <w:kern w:val="0"/>
          <w:sz w:val="20"/>
          <w:szCs w:val="20"/>
        </w:rPr>
      </w:pPr>
      <w:r>
        <w:rPr>
          <w:rFonts w:ascii="宋体" w:hAnsi="宋体" w:cs="宋体"/>
          <w:kern w:val="0"/>
        </w:rPr>
        <w:t>在设备工艺运行中，实际验证工艺参数的设定、工艺流程、故障诊断及报警均由计算机全自动控制</w:t>
      </w:r>
      <w:r>
        <w:rPr>
          <w:rFonts w:ascii="宋体" w:hAnsi="宋体" w:cs="宋体"/>
          <w:kern w:val="0"/>
          <w:sz w:val="20"/>
          <w:szCs w:val="20"/>
        </w:rPr>
        <w:t>。</w:t>
      </w:r>
    </w:p>
    <w:p>
      <w:pPr>
        <w:pStyle w:val="108"/>
        <w:spacing w:before="120" w:after="120"/>
      </w:pPr>
      <w:bookmarkStart w:id="83" w:name="_Toc14375"/>
      <w:r>
        <w:rPr>
          <w:rFonts w:hint="eastAsia"/>
        </w:rPr>
        <w:t>安全性检测</w:t>
      </w:r>
      <w:bookmarkEnd w:id="83"/>
    </w:p>
    <w:p>
      <w:pPr>
        <w:pStyle w:val="68"/>
        <w:spacing w:before="120" w:after="120"/>
      </w:pPr>
      <w:r>
        <w:rPr>
          <w:rFonts w:hint="eastAsia"/>
        </w:rPr>
        <w:t>安全保护检测</w:t>
      </w:r>
    </w:p>
    <w:p>
      <w:pPr>
        <w:widowControl/>
        <w:adjustRightInd/>
        <w:spacing w:line="240" w:lineRule="auto"/>
        <w:ind w:left="420"/>
        <w:jc w:val="left"/>
        <w:rPr>
          <w:rFonts w:ascii="宋体" w:hAnsi="宋体" w:cs="宋体"/>
          <w:kern w:val="0"/>
        </w:rPr>
      </w:pPr>
      <w:r>
        <w:rPr>
          <w:rFonts w:ascii="宋体" w:hAnsi="宋体" w:cs="宋体"/>
          <w:kern w:val="0"/>
        </w:rPr>
        <w:t>在确保安全的前提下，人为制造故障，测试设备的报警和安全保护功能。</w:t>
      </w:r>
    </w:p>
    <w:p>
      <w:pPr>
        <w:pStyle w:val="68"/>
        <w:spacing w:before="120" w:after="120"/>
      </w:pPr>
      <w:r>
        <w:rPr>
          <w:rFonts w:hint="eastAsia"/>
        </w:rPr>
        <w:t>绝缘电阻试验</w:t>
      </w:r>
    </w:p>
    <w:p>
      <w:pPr>
        <w:widowControl/>
        <w:adjustRightInd/>
        <w:spacing w:line="240" w:lineRule="auto"/>
        <w:ind w:right="100" w:firstLine="425"/>
        <w:jc w:val="left"/>
        <w:rPr>
          <w:rFonts w:ascii="宋体" w:hAnsi="宋体" w:cs="宋体"/>
          <w:kern w:val="0"/>
        </w:rPr>
      </w:pPr>
      <w:r>
        <w:rPr>
          <w:rFonts w:ascii="宋体" w:hAnsi="宋体" w:cs="宋体"/>
          <w:kern w:val="0"/>
        </w:rPr>
        <w:t>将设备总电源断开（即设备电源不接入电网），用兆欧表分别测量电网电压所有输入端与机壳之间的电阻值。</w:t>
      </w:r>
    </w:p>
    <w:p>
      <w:pPr>
        <w:pStyle w:val="68"/>
        <w:spacing w:before="120" w:after="120"/>
      </w:pPr>
      <w:r>
        <w:rPr>
          <w:rFonts w:hint="eastAsia"/>
        </w:rPr>
        <w:t>安全保护气路检测</w:t>
      </w:r>
    </w:p>
    <w:p>
      <w:pPr>
        <w:widowControl/>
        <w:adjustRightInd/>
        <w:spacing w:line="240" w:lineRule="auto"/>
        <w:ind w:left="420"/>
        <w:jc w:val="left"/>
        <w:rPr>
          <w:rFonts w:ascii="宋体" w:hAnsi="宋体" w:cs="宋体"/>
          <w:kern w:val="0"/>
        </w:rPr>
      </w:pPr>
      <w:r>
        <w:rPr>
          <w:rFonts w:ascii="宋体" w:hAnsi="宋体" w:cs="宋体"/>
          <w:kern w:val="0"/>
        </w:rPr>
        <w:t>目视检查气源柜内气路布局；人为制造故障，测试气路报警试验。</w:t>
      </w:r>
    </w:p>
    <w:p>
      <w:pPr>
        <w:pStyle w:val="68"/>
        <w:spacing w:before="120" w:after="120"/>
      </w:pPr>
      <w:r>
        <w:rPr>
          <w:rFonts w:hint="eastAsia"/>
        </w:rPr>
        <w:t>接电安全检测</w:t>
      </w:r>
    </w:p>
    <w:p>
      <w:pPr>
        <w:widowControl/>
        <w:adjustRightInd/>
        <w:spacing w:line="240" w:lineRule="auto"/>
        <w:ind w:right="100" w:firstLine="420"/>
        <w:jc w:val="left"/>
        <w:rPr>
          <w:rFonts w:ascii="宋体" w:hAnsi="宋体" w:cs="宋体"/>
          <w:kern w:val="0"/>
        </w:rPr>
      </w:pPr>
      <w:r>
        <w:rPr>
          <w:rFonts w:ascii="宋体" w:hAnsi="宋体" w:cs="宋体"/>
          <w:kern w:val="0"/>
        </w:rPr>
        <w:t>目测法检查设备有无接地端子，接地线。断开所有电源，用万用表测量设备接测试点与接地端子之间的电阻，记录测量值。</w:t>
      </w:r>
    </w:p>
    <w:p>
      <w:pPr>
        <w:pStyle w:val="68"/>
        <w:spacing w:before="120" w:after="120"/>
      </w:pPr>
      <w:r>
        <w:rPr>
          <w:rFonts w:hint="eastAsia"/>
        </w:rPr>
        <w:t>电气连接及安全检测</w:t>
      </w:r>
    </w:p>
    <w:p>
      <w:pPr>
        <w:widowControl/>
        <w:adjustRightInd/>
        <w:spacing w:line="240" w:lineRule="auto"/>
        <w:ind w:left="420"/>
        <w:jc w:val="left"/>
        <w:rPr>
          <w:rFonts w:ascii="宋体" w:hAnsi="宋体" w:cs="宋体"/>
          <w:kern w:val="0"/>
        </w:rPr>
      </w:pPr>
      <w:r>
        <w:rPr>
          <w:rFonts w:ascii="宋体" w:hAnsi="宋体" w:cs="宋体"/>
          <w:kern w:val="0"/>
        </w:rPr>
        <w:t>按照 GB/T 5226.1—2019 的规定进行检测。</w:t>
      </w:r>
    </w:p>
    <w:p>
      <w:pPr>
        <w:pStyle w:val="108"/>
        <w:spacing w:before="120" w:after="120"/>
      </w:pPr>
      <w:bookmarkStart w:id="84" w:name="_Toc3165"/>
      <w:r>
        <w:rPr>
          <w:rFonts w:hint="eastAsia"/>
        </w:rPr>
        <w:t>碎片率测试</w:t>
      </w:r>
      <w:bookmarkEnd w:id="84"/>
    </w:p>
    <w:p>
      <w:pPr>
        <w:widowControl/>
        <w:adjustRightInd/>
        <w:spacing w:line="240" w:lineRule="auto"/>
        <w:ind w:right="100" w:firstLine="420" w:firstLineChars="200"/>
        <w:jc w:val="left"/>
        <w:rPr>
          <w:rFonts w:ascii="宋体" w:hAnsi="宋体"/>
          <w:kern w:val="0"/>
        </w:rPr>
      </w:pPr>
      <w:r>
        <w:rPr>
          <w:rFonts w:hint="eastAsia" w:ascii="宋体" w:hAnsi="宋体"/>
          <w:kern w:val="0"/>
        </w:rPr>
        <w:t>设备正常运行供料充足的情况下，以一个班次12小时收集的碎片总重量，除以单片制绒硅片的重量，得出当班碎片的总片数。当班碎片总片数除以当班总跑片数，就是当班的碎片率。</w:t>
      </w:r>
    </w:p>
    <w:p>
      <w:pPr>
        <w:widowControl/>
        <w:adjustRightInd/>
        <w:spacing w:line="240" w:lineRule="auto"/>
        <w:ind w:firstLine="400" w:firstLineChars="200"/>
        <w:jc w:val="left"/>
        <w:rPr>
          <w:del w:id="62" w:author="庄广土" w:date="2023-10-20T19:34:27Z"/>
          <w:rFonts w:ascii="Times New Roman" w:hAnsi="Times New Roman"/>
          <w:kern w:val="0"/>
          <w:sz w:val="20"/>
          <w:szCs w:val="20"/>
        </w:rPr>
      </w:pPr>
    </w:p>
    <w:p>
      <w:pPr>
        <w:widowControl/>
        <w:adjustRightInd/>
        <w:spacing w:line="240" w:lineRule="auto"/>
        <w:ind w:firstLine="2100" w:firstLineChars="1000"/>
        <w:jc w:val="left"/>
        <w:rPr>
          <w:rFonts w:ascii="Times New Roman" w:hAnsi="Times New Roman"/>
          <w:kern w:val="0"/>
          <w:sz w:val="20"/>
          <w:szCs w:val="20"/>
        </w:rPr>
      </w:pPr>
      <w:r>
        <w:rPr>
          <w:rFonts w:ascii="宋体" w:hAnsi="宋体" w:cs="宋体"/>
          <w:iCs/>
          <w:kern w:val="0"/>
        </w:rPr>
        <w:t xml:space="preserve">S </w:t>
      </w:r>
      <w:r>
        <w:rPr>
          <w:rFonts w:ascii="宋体" w:hAnsi="宋体" w:cs="宋体"/>
          <w:kern w:val="0"/>
        </w:rPr>
        <w:t>=</w:t>
      </w:r>
      <w:r>
        <w:rPr>
          <w:rFonts w:ascii="宋体" w:hAnsi="宋体" w:cs="宋体"/>
          <w:iCs/>
          <w:kern w:val="0"/>
        </w:rPr>
        <w:t xml:space="preserve"> M1/M2</w:t>
      </w:r>
      <w:del w:id="63" w:author="庄广土" w:date="2023-10-20T19:34:21Z">
        <w:r>
          <w:rPr>
            <w:rFonts w:hint="default" w:ascii="宋体" w:hAnsi="宋体" w:cs="宋体"/>
            <w:iCs/>
            <w:kern w:val="0"/>
            <w:lang w:val="en-US" w:eastAsia="zh-CN"/>
          </w:rPr>
          <w:delText xml:space="preserve"> </w:delText>
        </w:r>
      </w:del>
      <w:ins w:id="64" w:author="庄广土" w:date="2023-10-20T19:34:21Z">
        <w:r>
          <w:rPr>
            <w:rFonts w:hint="eastAsia" w:ascii="宋体" w:hAnsi="宋体" w:cs="宋体"/>
            <w:iCs/>
            <w:kern w:val="0"/>
            <w:lang w:val="en-US" w:eastAsia="zh-CN"/>
          </w:rPr>
          <w:t>×</w:t>
        </w:r>
      </w:ins>
      <w:del w:id="65" w:author="庄广土" w:date="2023-10-20T19:34:23Z">
        <w:r>
          <w:rPr>
            <w:rFonts w:hint="default" w:ascii="宋体" w:hAnsi="宋体" w:cs="宋体"/>
            <w:iCs/>
            <w:kern w:val="0"/>
            <w:lang w:val="en-US"/>
          </w:rPr>
          <w:delText>x</w:delText>
        </w:r>
      </w:del>
      <w:r>
        <w:rPr>
          <w:rFonts w:ascii="宋体" w:hAnsi="宋体" w:cs="宋体"/>
          <w:iCs/>
          <w:kern w:val="0"/>
        </w:rPr>
        <w:t xml:space="preserve">100% </w:t>
      </w:r>
      <w:r>
        <w:rPr>
          <w:rFonts w:ascii="宋体" w:hAnsi="宋体" w:cs="宋体"/>
          <w:kern w:val="0"/>
        </w:rPr>
        <w:t>………………………………………………（6）</w:t>
      </w:r>
    </w:p>
    <w:p>
      <w:pPr>
        <w:widowControl/>
        <w:adjustRightInd/>
        <w:spacing w:line="240" w:lineRule="auto"/>
        <w:ind w:left="421"/>
        <w:jc w:val="left"/>
        <w:rPr>
          <w:rFonts w:ascii="Times New Roman" w:hAnsi="Times New Roman"/>
          <w:kern w:val="0"/>
          <w:sz w:val="20"/>
          <w:szCs w:val="20"/>
        </w:rPr>
      </w:pPr>
      <w:r>
        <w:rPr>
          <w:rFonts w:ascii="宋体" w:hAnsi="宋体" w:cs="宋体"/>
          <w:kern w:val="0"/>
        </w:rPr>
        <w:t>式中：</w:t>
      </w:r>
    </w:p>
    <w:p>
      <w:pPr>
        <w:widowControl/>
        <w:adjustRightInd/>
        <w:spacing w:line="240" w:lineRule="auto"/>
        <w:ind w:left="421"/>
        <w:jc w:val="left"/>
        <w:rPr>
          <w:rFonts w:ascii="Times New Roman" w:hAnsi="Times New Roman"/>
          <w:kern w:val="0"/>
          <w:sz w:val="20"/>
          <w:szCs w:val="20"/>
        </w:rPr>
      </w:pPr>
      <w:r>
        <w:rPr>
          <w:rFonts w:ascii="宋体" w:hAnsi="宋体" w:cs="宋体"/>
          <w:i/>
          <w:iCs/>
          <w:kern w:val="0"/>
        </w:rPr>
        <w:t>S</w:t>
      </w:r>
      <w:r>
        <w:rPr>
          <w:rFonts w:ascii="宋体" w:hAnsi="宋体" w:cs="宋体"/>
          <w:kern w:val="0"/>
        </w:rPr>
        <w:t>——设备</w:t>
      </w:r>
      <w:r>
        <w:rPr>
          <w:rFonts w:hint="eastAsia" w:ascii="宋体" w:hAnsi="宋体" w:cs="宋体"/>
          <w:kern w:val="0"/>
        </w:rPr>
        <w:t>碎片率</w:t>
      </w:r>
      <w:r>
        <w:rPr>
          <w:rFonts w:ascii="宋体" w:hAnsi="宋体" w:cs="宋体"/>
          <w:kern w:val="0"/>
        </w:rPr>
        <w:t>；</w:t>
      </w:r>
    </w:p>
    <w:p>
      <w:pPr>
        <w:widowControl/>
        <w:adjustRightInd/>
        <w:spacing w:line="240" w:lineRule="auto"/>
        <w:ind w:left="421"/>
        <w:jc w:val="left"/>
        <w:rPr>
          <w:rFonts w:ascii="Times New Roman" w:hAnsi="Times New Roman"/>
          <w:kern w:val="0"/>
          <w:sz w:val="20"/>
          <w:szCs w:val="20"/>
        </w:rPr>
      </w:pPr>
      <w:r>
        <w:rPr>
          <w:rFonts w:ascii="宋体" w:hAnsi="宋体" w:cs="宋体"/>
          <w:i/>
          <w:iCs/>
          <w:kern w:val="0"/>
        </w:rPr>
        <w:t>M1</w:t>
      </w:r>
      <w:r>
        <w:rPr>
          <w:rFonts w:ascii="宋体" w:hAnsi="宋体" w:cs="宋体"/>
          <w:kern w:val="0"/>
        </w:rPr>
        <w:t>——12</w:t>
      </w:r>
      <w:r>
        <w:rPr>
          <w:rFonts w:ascii="宋体" w:hAnsi="宋体" w:cs="宋体"/>
          <w:i/>
          <w:iCs/>
          <w:kern w:val="0"/>
        </w:rPr>
        <w:t xml:space="preserve"> </w:t>
      </w:r>
      <w:r>
        <w:rPr>
          <w:rFonts w:ascii="宋体" w:hAnsi="宋体" w:cs="宋体"/>
          <w:kern w:val="0"/>
        </w:rPr>
        <w:t>小时合计碎片数量，单位为片；</w:t>
      </w:r>
    </w:p>
    <w:p>
      <w:pPr>
        <w:widowControl/>
        <w:adjustRightInd/>
        <w:spacing w:line="240" w:lineRule="auto"/>
        <w:ind w:left="421"/>
        <w:jc w:val="left"/>
        <w:rPr>
          <w:rFonts w:ascii="宋体" w:hAnsi="宋体" w:cs="宋体"/>
          <w:kern w:val="0"/>
        </w:rPr>
      </w:pPr>
      <w:r>
        <w:rPr>
          <w:rFonts w:ascii="宋体" w:hAnsi="宋体" w:cs="宋体"/>
          <w:i/>
          <w:iCs/>
          <w:kern w:val="0"/>
        </w:rPr>
        <w:t>M2</w:t>
      </w:r>
      <w:r>
        <w:rPr>
          <w:rFonts w:ascii="宋体" w:hAnsi="宋体" w:cs="宋体"/>
          <w:kern w:val="0"/>
        </w:rPr>
        <w:t>——</w:t>
      </w:r>
      <w:r>
        <w:rPr>
          <w:rFonts w:hint="eastAsia" w:ascii="宋体" w:hAnsi="宋体" w:cs="宋体"/>
          <w:kern w:val="0"/>
        </w:rPr>
        <w:t>1</w:t>
      </w:r>
      <w:r>
        <w:rPr>
          <w:rFonts w:ascii="宋体" w:hAnsi="宋体" w:cs="宋体"/>
          <w:kern w:val="0"/>
        </w:rPr>
        <w:t>2小时合计生产的总片数，单位为片。</w:t>
      </w:r>
    </w:p>
    <w:p>
      <w:pPr>
        <w:pStyle w:val="108"/>
        <w:spacing w:before="120" w:after="120"/>
      </w:pPr>
      <w:bookmarkStart w:id="85" w:name="_Toc27959"/>
      <w:r>
        <w:rPr>
          <w:rFonts w:hint="eastAsia"/>
        </w:rPr>
        <w:t>设备</w:t>
      </w:r>
      <w:r>
        <w:rPr>
          <w:rFonts w:hint="eastAsia" w:ascii="宋体" w:hAnsi="宋体"/>
          <w:kern w:val="0"/>
        </w:rPr>
        <w:t>稼动率</w:t>
      </w:r>
      <w:r>
        <w:rPr>
          <w:rFonts w:hint="eastAsia"/>
        </w:rPr>
        <w:t>测试</w:t>
      </w:r>
      <w:bookmarkEnd w:id="85"/>
    </w:p>
    <w:p>
      <w:pPr>
        <w:widowControl/>
        <w:adjustRightInd/>
        <w:spacing w:line="240" w:lineRule="auto"/>
        <w:ind w:right="100" w:firstLine="420" w:firstLineChars="200"/>
        <w:jc w:val="left"/>
        <w:rPr>
          <w:rFonts w:ascii="宋体" w:hAnsi="宋体"/>
          <w:kern w:val="0"/>
        </w:rPr>
      </w:pPr>
      <w:r>
        <w:rPr>
          <w:rFonts w:hint="eastAsia" w:ascii="宋体" w:hAnsi="宋体"/>
          <w:kern w:val="0"/>
        </w:rPr>
        <w:t>设备稼动率一般以2周或者1个月来统计，计算方法：</w:t>
      </w:r>
    </w:p>
    <w:p>
      <w:pPr>
        <w:widowControl/>
        <w:adjustRightInd/>
        <w:spacing w:line="240" w:lineRule="auto"/>
        <w:ind w:right="100" w:firstLine="420" w:firstLineChars="200"/>
        <w:jc w:val="left"/>
        <w:rPr>
          <w:rFonts w:hint="eastAsia" w:ascii="宋体" w:hAnsi="宋体"/>
          <w:kern w:val="0"/>
        </w:rPr>
      </w:pPr>
      <w:r>
        <w:rPr>
          <w:rFonts w:hint="eastAsia" w:ascii="宋体" w:hAnsi="宋体"/>
          <w:kern w:val="0"/>
        </w:rPr>
        <w:t>稼动率</w:t>
      </w:r>
      <w:r>
        <w:rPr>
          <w:rFonts w:hint="eastAsia" w:ascii="宋体" w:hAnsi="宋体"/>
          <w:kern w:val="0"/>
          <w:lang w:val="en-US" w:eastAsia="zh-CN"/>
        </w:rPr>
        <w:t xml:space="preserve"> </w:t>
      </w:r>
      <w:r>
        <w:rPr>
          <w:rFonts w:hint="eastAsia" w:ascii="宋体" w:hAnsi="宋体"/>
          <w:kern w:val="0"/>
        </w:rPr>
        <w:t>=</w:t>
      </w:r>
      <w:r>
        <w:rPr>
          <w:rFonts w:hint="eastAsia" w:ascii="宋体" w:hAnsi="宋体"/>
          <w:kern w:val="0"/>
          <w:lang w:val="en-US" w:eastAsia="zh-CN"/>
        </w:rPr>
        <w:t xml:space="preserve"> </w:t>
      </w:r>
      <w:r>
        <w:rPr>
          <w:rFonts w:hint="eastAsia" w:ascii="宋体" w:hAnsi="宋体"/>
          <w:kern w:val="0"/>
        </w:rPr>
        <w:t>实际工作时间</w:t>
      </w:r>
      <w:r>
        <w:rPr>
          <w:rFonts w:hint="eastAsia" w:ascii="宋体" w:hAnsi="宋体"/>
          <w:kern w:val="0"/>
          <w:lang w:val="en-US" w:eastAsia="zh-CN"/>
        </w:rPr>
        <w:t>/</w:t>
      </w:r>
      <w:r>
        <w:rPr>
          <w:rFonts w:hint="eastAsia" w:ascii="宋体" w:hAnsi="宋体"/>
          <w:kern w:val="0"/>
        </w:rPr>
        <w:t>计划工作时间（负荷时间）</w:t>
      </w:r>
      <w:ins w:id="66" w:author="庄广土" w:date="2023-10-20T19:34:42Z">
        <w:r>
          <w:rPr>
            <w:rFonts w:hint="eastAsia" w:ascii="宋体" w:hAnsi="宋体" w:cs="宋体"/>
            <w:iCs/>
            <w:kern w:val="0"/>
            <w:lang w:val="en-US" w:eastAsia="zh-CN"/>
          </w:rPr>
          <w:t>×</w:t>
        </w:r>
      </w:ins>
      <w:del w:id="67" w:author="庄广土" w:date="2023-10-20T19:34:42Z">
        <w:r>
          <w:rPr>
            <w:rFonts w:hint="eastAsia" w:ascii="宋体" w:hAnsi="宋体"/>
            <w:kern w:val="0"/>
          </w:rPr>
          <w:delText>x</w:delText>
        </w:r>
      </w:del>
      <w:r>
        <w:rPr>
          <w:rFonts w:hint="eastAsia" w:ascii="宋体" w:hAnsi="宋体"/>
          <w:kern w:val="0"/>
        </w:rPr>
        <w:t xml:space="preserve">100% </w:t>
      </w:r>
    </w:p>
    <w:p>
      <w:pPr>
        <w:pStyle w:val="107"/>
        <w:spacing w:before="240" w:after="240"/>
      </w:pPr>
      <w:bookmarkStart w:id="86" w:name="_Toc30597"/>
      <w:r>
        <w:rPr>
          <w:rFonts w:hint="eastAsia"/>
        </w:rPr>
        <w:t>验收规则</w:t>
      </w:r>
      <w:bookmarkEnd w:id="86"/>
    </w:p>
    <w:p>
      <w:pPr>
        <w:pStyle w:val="108"/>
        <w:spacing w:before="120" w:after="120"/>
        <w:rPr>
          <w:rFonts w:hAnsi="黑体" w:cs="黑体"/>
          <w:bCs/>
          <w:sz w:val="20"/>
        </w:rPr>
      </w:pPr>
      <w:bookmarkStart w:id="87" w:name="_Toc8187"/>
      <w:r>
        <w:rPr>
          <w:rFonts w:hAnsi="黑体" w:cs="黑体"/>
          <w:bCs/>
          <w:sz w:val="20"/>
        </w:rPr>
        <w:t>验收分类</w:t>
      </w:r>
      <w:bookmarkEnd w:id="87"/>
    </w:p>
    <w:p>
      <w:pPr>
        <w:widowControl/>
        <w:adjustRightInd/>
        <w:spacing w:line="240" w:lineRule="auto"/>
        <w:ind w:left="421"/>
        <w:jc w:val="left"/>
        <w:rPr>
          <w:rFonts w:ascii="Times New Roman" w:hAnsi="Times New Roman"/>
          <w:kern w:val="0"/>
          <w:sz w:val="20"/>
          <w:szCs w:val="20"/>
        </w:rPr>
      </w:pPr>
      <w:r>
        <w:rPr>
          <w:rFonts w:hint="eastAsia" w:ascii="宋体" w:hAnsi="宋体" w:cs="宋体"/>
          <w:kern w:val="0"/>
          <w:lang w:eastAsia="zh-CN"/>
        </w:rPr>
        <w:t>PECVD设备</w:t>
      </w:r>
      <w:r>
        <w:rPr>
          <w:rFonts w:ascii="宋体" w:hAnsi="宋体" w:cs="宋体"/>
          <w:kern w:val="0"/>
        </w:rPr>
        <w:t>的验收分为</w:t>
      </w:r>
      <w:r>
        <w:rPr>
          <w:rFonts w:hint="eastAsia" w:ascii="宋体" w:hAnsi="宋体" w:cs="宋体"/>
          <w:kern w:val="0"/>
        </w:rPr>
        <w:t>出厂验收</w:t>
      </w:r>
      <w:r>
        <w:rPr>
          <w:rFonts w:ascii="宋体" w:hAnsi="宋体" w:cs="宋体"/>
          <w:kern w:val="0"/>
        </w:rPr>
        <w:t>和</w:t>
      </w:r>
      <w:r>
        <w:rPr>
          <w:rFonts w:hint="eastAsia" w:ascii="宋体" w:hAnsi="宋体" w:cs="宋体"/>
          <w:kern w:val="0"/>
        </w:rPr>
        <w:t>最终</w:t>
      </w:r>
      <w:r>
        <w:rPr>
          <w:rFonts w:ascii="宋体" w:hAnsi="宋体" w:cs="宋体"/>
          <w:kern w:val="0"/>
        </w:rPr>
        <w:t>验收。</w:t>
      </w:r>
    </w:p>
    <w:p>
      <w:pPr>
        <w:pStyle w:val="108"/>
        <w:spacing w:before="120" w:after="120"/>
        <w:rPr>
          <w:rFonts w:ascii="Times New Roman" w:eastAsia="宋体"/>
          <w:bCs/>
          <w:sz w:val="20"/>
        </w:rPr>
      </w:pPr>
      <w:bookmarkStart w:id="88" w:name="_Toc9897"/>
      <w:r>
        <w:rPr>
          <w:rFonts w:hAnsi="黑体" w:cs="黑体"/>
          <w:bCs/>
          <w:sz w:val="20"/>
        </w:rPr>
        <w:t>出厂验收</w:t>
      </w:r>
      <w:bookmarkEnd w:id="88"/>
    </w:p>
    <w:p>
      <w:pPr>
        <w:widowControl/>
        <w:adjustRightInd/>
        <w:spacing w:line="240" w:lineRule="auto"/>
        <w:ind w:right="100" w:firstLine="420" w:firstLineChars="200"/>
        <w:jc w:val="left"/>
        <w:rPr>
          <w:rFonts w:ascii="宋体" w:hAnsi="宋体"/>
          <w:kern w:val="0"/>
        </w:rPr>
      </w:pPr>
      <w:r>
        <w:rPr>
          <w:rFonts w:ascii="宋体" w:hAnsi="宋体"/>
          <w:kern w:val="44"/>
        </w:rPr>
        <w:t>卖方在发货前</w:t>
      </w:r>
      <w:r>
        <w:rPr>
          <w:rFonts w:hint="eastAsia" w:ascii="宋体" w:hAnsi="宋体"/>
          <w:kern w:val="44"/>
        </w:rPr>
        <w:t>1</w:t>
      </w:r>
      <w:ins w:id="68" w:author="庄广土" w:date="2023-10-20T19:34:48Z">
        <w:r>
          <w:rPr>
            <w:rFonts w:ascii="宋体" w:hAnsi="宋体"/>
            <w:kern w:val="44"/>
          </w:rPr>
          <w:t>周</w:t>
        </w:r>
      </w:ins>
      <w:r>
        <w:rPr>
          <w:rFonts w:hint="eastAsia" w:ascii="宋体" w:hAnsi="宋体"/>
          <w:kern w:val="44"/>
          <w:lang w:eastAsia="zh-CN"/>
        </w:rPr>
        <w:t>～</w:t>
      </w:r>
      <w:r>
        <w:rPr>
          <w:rFonts w:ascii="宋体" w:hAnsi="宋体"/>
          <w:kern w:val="44"/>
        </w:rPr>
        <w:t>2周书面通知买方进行设备</w:t>
      </w:r>
      <w:r>
        <w:rPr>
          <w:rFonts w:hint="eastAsia" w:ascii="宋体" w:hAnsi="宋体"/>
          <w:kern w:val="44"/>
        </w:rPr>
        <w:t>出厂检验</w:t>
      </w:r>
      <w:r>
        <w:rPr>
          <w:rFonts w:ascii="宋体" w:hAnsi="宋体"/>
          <w:kern w:val="44"/>
        </w:rPr>
        <w:t>，</w:t>
      </w:r>
      <w:r>
        <w:rPr>
          <w:rFonts w:ascii="宋体" w:hAnsi="宋体"/>
          <w:kern w:val="0"/>
        </w:rPr>
        <w:t>设备出厂检验内容一般包含以下内容：</w:t>
      </w:r>
    </w:p>
    <w:p>
      <w:pPr>
        <w:widowControl/>
        <w:numPr>
          <w:ilvl w:val="0"/>
          <w:numId w:val="37"/>
        </w:numPr>
        <w:adjustRightInd/>
        <w:spacing w:line="240" w:lineRule="auto"/>
        <w:ind w:left="425" w:hanging="5"/>
        <w:jc w:val="left"/>
        <w:rPr>
          <w:rFonts w:ascii="宋体" w:hAnsi="宋体"/>
          <w:kern w:val="0"/>
        </w:rPr>
      </w:pPr>
      <w:r>
        <w:rPr>
          <w:rFonts w:ascii="宋体" w:hAnsi="宋体"/>
          <w:kern w:val="0"/>
        </w:rPr>
        <w:t>设备配置和外观检查；</w:t>
      </w:r>
    </w:p>
    <w:p>
      <w:pPr>
        <w:widowControl/>
        <w:numPr>
          <w:ilvl w:val="0"/>
          <w:numId w:val="37"/>
        </w:numPr>
        <w:adjustRightInd/>
        <w:spacing w:line="240" w:lineRule="auto"/>
        <w:ind w:left="425" w:hanging="5"/>
        <w:jc w:val="left"/>
        <w:rPr>
          <w:rFonts w:hint="eastAsia" w:ascii="宋体" w:hAnsi="宋体" w:eastAsia="宋体"/>
          <w:kern w:val="0"/>
          <w:lang w:val="en-US" w:eastAsia="zh-CN"/>
        </w:rPr>
      </w:pPr>
      <w:r>
        <w:rPr>
          <w:rFonts w:ascii="宋体" w:hAnsi="宋体"/>
          <w:kern w:val="0"/>
        </w:rPr>
        <w:t>卖方对设备自检的记录</w:t>
      </w:r>
      <w:r>
        <w:rPr>
          <w:rFonts w:hint="eastAsia" w:ascii="宋体" w:hAnsi="宋体"/>
          <w:kern w:val="0"/>
          <w:lang w:val="en-US" w:eastAsia="zh-CN"/>
        </w:rPr>
        <w:t>；</w:t>
      </w:r>
    </w:p>
    <w:p>
      <w:pPr>
        <w:widowControl/>
        <w:numPr>
          <w:ilvl w:val="0"/>
          <w:numId w:val="37"/>
        </w:numPr>
        <w:adjustRightInd/>
        <w:spacing w:line="240" w:lineRule="auto"/>
        <w:ind w:left="425" w:hanging="5"/>
        <w:jc w:val="left"/>
        <w:rPr>
          <w:rFonts w:hint="eastAsia" w:ascii="宋体" w:hAnsi="宋体" w:eastAsia="宋体"/>
          <w:kern w:val="0"/>
          <w:lang w:val="en-US" w:eastAsia="zh-CN"/>
        </w:rPr>
      </w:pPr>
      <w:r>
        <w:rPr>
          <w:rFonts w:ascii="宋体" w:hAnsi="宋体"/>
          <w:kern w:val="0"/>
        </w:rPr>
        <w:t>买、卖双方共同确定的其他检验内容。</w:t>
      </w:r>
    </w:p>
    <w:p>
      <w:pPr>
        <w:pStyle w:val="108"/>
        <w:spacing w:before="120" w:after="120"/>
        <w:rPr>
          <w:rFonts w:hAnsi="黑体" w:cs="黑体"/>
          <w:bCs/>
          <w:sz w:val="20"/>
        </w:rPr>
      </w:pPr>
      <w:bookmarkStart w:id="89" w:name="_Toc20445"/>
      <w:r>
        <w:rPr>
          <w:rFonts w:hint="eastAsia" w:hAnsi="黑体" w:cs="黑体"/>
          <w:bCs/>
          <w:sz w:val="20"/>
        </w:rPr>
        <w:t>最终</w:t>
      </w:r>
      <w:r>
        <w:rPr>
          <w:rFonts w:hAnsi="黑体" w:cs="黑体"/>
          <w:bCs/>
          <w:sz w:val="20"/>
        </w:rPr>
        <w:t>验收</w:t>
      </w:r>
      <w:bookmarkEnd w:id="89"/>
    </w:p>
    <w:p>
      <w:pPr>
        <w:adjustRightInd/>
        <w:spacing w:line="240" w:lineRule="auto"/>
        <w:ind w:firstLine="420" w:firstLineChars="200"/>
        <w:rPr>
          <w:rFonts w:ascii="宋体" w:hAnsi="宋体" w:cs="宋体"/>
        </w:rPr>
      </w:pPr>
      <w:r>
        <w:rPr>
          <w:rFonts w:ascii="宋体" w:hAnsi="宋体" w:cs="宋体"/>
        </w:rPr>
        <w:t>最终验收是设备在用户现场安装、调试完成后进行</w:t>
      </w:r>
      <w:r>
        <w:rPr>
          <w:rFonts w:hint="eastAsia" w:ascii="宋体" w:hAnsi="宋体" w:cs="宋体"/>
          <w:lang w:eastAsia="zh-CN"/>
        </w:rPr>
        <w:t>。</w:t>
      </w:r>
      <w:r>
        <w:rPr>
          <w:rFonts w:hint="eastAsia" w:ascii="宋体" w:hAnsi="宋体" w:cs="宋体"/>
          <w:lang w:val="en-US" w:eastAsia="zh-CN"/>
        </w:rPr>
        <w:t>卖方</w:t>
      </w:r>
      <w:r>
        <w:rPr>
          <w:rFonts w:ascii="宋体" w:hAnsi="宋体" w:cs="宋体"/>
        </w:rPr>
        <w:t>根据设备生产运行情况，向买方提出最终验收申请。</w:t>
      </w:r>
    </w:p>
    <w:p>
      <w:pPr>
        <w:adjustRightInd/>
        <w:spacing w:line="240" w:lineRule="auto"/>
        <w:ind w:firstLine="420" w:firstLineChars="200"/>
        <w:rPr>
          <w:rFonts w:hint="eastAsia" w:ascii="宋体" w:hAnsi="宋体" w:cs="宋体"/>
        </w:rPr>
      </w:pPr>
      <w:r>
        <w:rPr>
          <w:rFonts w:ascii="宋体" w:hAnsi="宋体" w:cs="宋体"/>
        </w:rPr>
        <w:t>最终验收</w:t>
      </w:r>
      <w:r>
        <w:rPr>
          <w:rFonts w:hint="eastAsia" w:ascii="宋体" w:hAnsi="宋体" w:cs="宋体"/>
        </w:rPr>
        <w:t>测试过程由买方人员和卖方技术人员共同组织实施</w:t>
      </w:r>
      <w:r>
        <w:rPr>
          <w:rFonts w:hint="eastAsia" w:ascii="宋体" w:hAnsi="宋体" w:cs="宋体"/>
          <w:lang w:eastAsia="zh-CN"/>
        </w:rPr>
        <w:t>。</w:t>
      </w:r>
      <w:r>
        <w:rPr>
          <w:rFonts w:hint="eastAsia" w:ascii="宋体" w:hAnsi="宋体" w:cs="宋体"/>
        </w:rPr>
        <w:t>测试所需组件或基片样品由买方提供，卖方技术工程师需在现场进行异常分析、问题处理，以及指导</w:t>
      </w:r>
      <w:r>
        <w:rPr>
          <w:rFonts w:hint="eastAsia" w:ascii="宋体" w:hAnsi="宋体" w:cs="宋体"/>
          <w:lang w:val="en-US" w:eastAsia="zh-CN"/>
        </w:rPr>
        <w:t>买</w:t>
      </w:r>
      <w:r>
        <w:rPr>
          <w:rFonts w:hint="eastAsia" w:ascii="宋体" w:hAnsi="宋体" w:cs="宋体"/>
        </w:rPr>
        <w:t>方人员操作设备。</w:t>
      </w:r>
    </w:p>
    <w:p>
      <w:pPr>
        <w:adjustRightInd/>
        <w:spacing w:line="240" w:lineRule="auto"/>
        <w:ind w:firstLine="420" w:firstLineChars="200"/>
        <w:rPr>
          <w:rFonts w:ascii="宋体" w:hAnsi="宋体" w:cs="宋体"/>
        </w:rPr>
      </w:pPr>
      <w:r>
        <w:rPr>
          <w:rFonts w:hint="eastAsia" w:ascii="宋体" w:hAnsi="宋体" w:cs="宋体"/>
        </w:rPr>
        <w:t>设备现场</w:t>
      </w:r>
      <w:r>
        <w:rPr>
          <w:rFonts w:hint="eastAsia" w:ascii="宋体" w:hAnsi="宋体" w:cs="宋体"/>
          <w:lang w:val="en-US" w:eastAsia="zh-CN"/>
        </w:rPr>
        <w:t>测试条件和测试内容</w:t>
      </w:r>
      <w:r>
        <w:rPr>
          <w:rFonts w:hint="eastAsia" w:ascii="宋体" w:hAnsi="宋体" w:cs="宋体"/>
        </w:rPr>
        <w:t>以双方签署的合同技术文件为准。</w:t>
      </w:r>
    </w:p>
    <w:p>
      <w:pPr>
        <w:widowControl/>
        <w:adjustRightInd/>
        <w:spacing w:line="240" w:lineRule="auto"/>
        <w:ind w:firstLine="420" w:firstLineChars="200"/>
        <w:jc w:val="left"/>
        <w:rPr>
          <w:rFonts w:ascii="Times New Roman" w:hAnsi="Times New Roman"/>
          <w:kern w:val="0"/>
          <w:sz w:val="20"/>
          <w:szCs w:val="20"/>
        </w:rPr>
      </w:pPr>
      <w:r>
        <w:rPr>
          <w:rFonts w:hint="eastAsia" w:ascii="宋体" w:hAnsi="宋体" w:cs="宋体"/>
        </w:rPr>
        <w:t>最终</w:t>
      </w:r>
      <w:r>
        <w:rPr>
          <w:rFonts w:ascii="宋体" w:hAnsi="宋体" w:cs="宋体"/>
        </w:rPr>
        <w:t>验收合格后，由供需双方签署产品最终验收合格证书。</w:t>
      </w:r>
    </w:p>
    <w:p>
      <w:pPr>
        <w:pStyle w:val="107"/>
        <w:spacing w:before="240" w:after="240"/>
      </w:pPr>
      <w:bookmarkStart w:id="90" w:name="_Toc9270"/>
      <w:r>
        <w:rPr>
          <w:rFonts w:hint="eastAsia"/>
        </w:rPr>
        <w:t>标志、包装、搬运和运输、贮存</w:t>
      </w:r>
      <w:bookmarkEnd w:id="90"/>
    </w:p>
    <w:p>
      <w:pPr>
        <w:pStyle w:val="108"/>
        <w:spacing w:before="120" w:after="120"/>
      </w:pPr>
      <w:bookmarkStart w:id="91" w:name="_Toc24635"/>
      <w:r>
        <w:rPr>
          <w:rFonts w:hint="eastAsia"/>
        </w:rPr>
        <w:t>标志</w:t>
      </w:r>
      <w:bookmarkEnd w:id="91"/>
    </w:p>
    <w:p>
      <w:pPr>
        <w:pStyle w:val="68"/>
        <w:spacing w:before="120" w:after="120"/>
      </w:pPr>
      <w:r>
        <w:rPr>
          <w:rFonts w:hint="eastAsia"/>
        </w:rPr>
        <w:t>设备标牌</w:t>
      </w:r>
    </w:p>
    <w:p>
      <w:pPr>
        <w:widowControl/>
        <w:adjustRightInd/>
        <w:spacing w:line="240" w:lineRule="auto"/>
        <w:ind w:left="0" w:right="0" w:firstLine="420" w:firstLineChars="200"/>
        <w:jc w:val="left"/>
        <w:rPr>
          <w:rFonts w:hint="eastAsia" w:ascii="宋体" w:hAnsi="宋体" w:cs="宋体"/>
          <w:kern w:val="2"/>
          <w:sz w:val="21"/>
          <w:szCs w:val="21"/>
        </w:rPr>
      </w:pPr>
      <w:r>
        <w:rPr>
          <w:rFonts w:ascii="宋体" w:hAnsi="宋体" w:cs="宋体"/>
          <w:kern w:val="0"/>
        </w:rPr>
        <w:t>应在明显部位设置字迹清晰、牢固耐久的标牌，并符合 GB/T 13306 的规定。标牌中至少应包含以下内容：</w:t>
      </w:r>
    </w:p>
    <w:p>
      <w:pPr>
        <w:widowControl/>
        <w:adjustRightInd/>
        <w:spacing w:line="240" w:lineRule="auto"/>
        <w:ind w:left="440"/>
        <w:jc w:val="left"/>
        <w:rPr>
          <w:rFonts w:ascii="Times New Roman" w:hAnsi="Times New Roman"/>
          <w:kern w:val="0"/>
          <w:sz w:val="20"/>
          <w:szCs w:val="20"/>
        </w:rPr>
      </w:pPr>
      <w:r>
        <w:rPr>
          <w:rFonts w:ascii="宋体" w:hAnsi="宋体" w:cs="宋体"/>
          <w:kern w:val="0"/>
        </w:rPr>
        <w:t>a） 设备名称和型号；</w:t>
      </w:r>
      <w:bookmarkStart w:id="97" w:name="_GoBack"/>
      <w:bookmarkEnd w:id="97"/>
    </w:p>
    <w:p>
      <w:pPr>
        <w:widowControl/>
        <w:adjustRightInd/>
        <w:spacing w:line="240" w:lineRule="auto"/>
        <w:ind w:left="440"/>
        <w:jc w:val="left"/>
        <w:rPr>
          <w:rFonts w:ascii="Times New Roman" w:hAnsi="Times New Roman"/>
          <w:kern w:val="0"/>
          <w:sz w:val="20"/>
          <w:szCs w:val="20"/>
        </w:rPr>
      </w:pPr>
      <w:r>
        <w:rPr>
          <w:rFonts w:ascii="宋体" w:hAnsi="宋体" w:cs="宋体"/>
          <w:kern w:val="0"/>
        </w:rPr>
        <w:t>b） 设备额定电压、额定电流、额定功率；</w:t>
      </w:r>
    </w:p>
    <w:p>
      <w:pPr>
        <w:widowControl/>
        <w:adjustRightInd/>
        <w:spacing w:line="240" w:lineRule="auto"/>
        <w:ind w:left="440"/>
        <w:jc w:val="left"/>
        <w:rPr>
          <w:rFonts w:ascii="Times New Roman" w:hAnsi="Times New Roman"/>
          <w:kern w:val="0"/>
          <w:sz w:val="20"/>
          <w:szCs w:val="20"/>
        </w:rPr>
      </w:pPr>
      <w:r>
        <w:rPr>
          <w:rFonts w:ascii="宋体" w:hAnsi="宋体" w:cs="宋体"/>
          <w:kern w:val="0"/>
        </w:rPr>
        <w:t>c） 设备外形尺寸和重量；</w:t>
      </w:r>
    </w:p>
    <w:p>
      <w:pPr>
        <w:widowControl/>
        <w:adjustRightInd/>
        <w:spacing w:line="240" w:lineRule="auto"/>
        <w:ind w:left="440"/>
        <w:jc w:val="left"/>
        <w:rPr>
          <w:rFonts w:ascii="Times New Roman" w:hAnsi="Times New Roman"/>
          <w:kern w:val="0"/>
          <w:sz w:val="20"/>
          <w:szCs w:val="20"/>
        </w:rPr>
      </w:pPr>
      <w:r>
        <w:rPr>
          <w:rFonts w:ascii="宋体" w:hAnsi="宋体" w:cs="宋体"/>
          <w:kern w:val="0"/>
        </w:rPr>
        <w:t>d） 出厂编号、制造日期；</w:t>
      </w:r>
    </w:p>
    <w:p>
      <w:pPr>
        <w:widowControl/>
        <w:adjustRightInd/>
        <w:spacing w:line="240" w:lineRule="auto"/>
        <w:ind w:left="440"/>
        <w:jc w:val="left"/>
        <w:rPr>
          <w:rFonts w:ascii="宋体" w:hAnsi="宋体" w:cs="宋体"/>
          <w:kern w:val="0"/>
        </w:rPr>
      </w:pPr>
      <w:r>
        <w:rPr>
          <w:rFonts w:ascii="宋体" w:hAnsi="宋体" w:cs="宋体"/>
          <w:kern w:val="0"/>
        </w:rPr>
        <w:t>e） 制造单位名称或商标。</w:t>
      </w:r>
    </w:p>
    <w:p>
      <w:pPr>
        <w:pStyle w:val="68"/>
        <w:spacing w:before="120" w:after="120"/>
      </w:pPr>
      <w:r>
        <w:rPr>
          <w:rFonts w:hint="eastAsia"/>
        </w:rPr>
        <w:t>安全标志</w:t>
      </w:r>
    </w:p>
    <w:p>
      <w:pPr>
        <w:widowControl/>
        <w:adjustRightInd/>
        <w:spacing w:line="240" w:lineRule="auto"/>
        <w:ind w:left="420"/>
        <w:jc w:val="left"/>
        <w:rPr>
          <w:rFonts w:ascii="Times New Roman" w:hAnsi="Times New Roman"/>
          <w:kern w:val="0"/>
          <w:sz w:val="20"/>
          <w:szCs w:val="20"/>
        </w:rPr>
      </w:pPr>
      <w:r>
        <w:rPr>
          <w:rFonts w:ascii="宋体" w:hAnsi="宋体" w:cs="宋体"/>
          <w:kern w:val="0"/>
        </w:rPr>
        <w:t>安全标志应符合以下要求：</w:t>
      </w:r>
    </w:p>
    <w:p>
      <w:pPr>
        <w:widowControl/>
        <w:adjustRightInd/>
        <w:spacing w:line="240" w:lineRule="auto"/>
        <w:ind w:left="420"/>
        <w:jc w:val="left"/>
        <w:rPr>
          <w:rFonts w:ascii="Times New Roman" w:hAnsi="Times New Roman"/>
          <w:kern w:val="0"/>
          <w:sz w:val="20"/>
          <w:szCs w:val="20"/>
        </w:rPr>
      </w:pPr>
      <w:r>
        <w:rPr>
          <w:rFonts w:ascii="宋体" w:hAnsi="宋体" w:cs="宋体"/>
          <w:kern w:val="0"/>
        </w:rPr>
        <w:t>a） 安全标志图形的含义、颜色组合与使用方法应符合 GB 2894—2008 的规定；</w:t>
      </w:r>
    </w:p>
    <w:p>
      <w:pPr>
        <w:widowControl/>
        <w:adjustRightInd/>
        <w:spacing w:line="240" w:lineRule="auto"/>
        <w:ind w:left="420"/>
        <w:jc w:val="left"/>
        <w:rPr>
          <w:rFonts w:ascii="宋体" w:hAnsi="宋体" w:cs="宋体"/>
          <w:kern w:val="0"/>
        </w:rPr>
      </w:pPr>
      <w:r>
        <w:rPr>
          <w:rFonts w:ascii="宋体" w:hAnsi="宋体" w:cs="宋体"/>
          <w:kern w:val="0"/>
        </w:rPr>
        <w:t>b） 设备的特殊安全要求及应遵守的操作规程应根据需要制成标牌，固定在醒目位置。</w:t>
      </w:r>
    </w:p>
    <w:p>
      <w:pPr>
        <w:pStyle w:val="68"/>
        <w:spacing w:before="120" w:after="120"/>
      </w:pPr>
      <w:r>
        <w:rPr>
          <w:rFonts w:hint="eastAsia"/>
        </w:rPr>
        <w:t>包装标志</w:t>
      </w:r>
    </w:p>
    <w:p>
      <w:pPr>
        <w:pStyle w:val="167"/>
      </w:pPr>
      <w:r>
        <w:rPr>
          <w:rFonts w:hint="eastAsia"/>
        </w:rPr>
        <w:t>包装箱上应“易碎物品”、“禁止翻滚”、“向上”、“怕湿”等储运图示标志，需要吊装的包装箱应有“由此吊起”标志，且储运图示标志应符合 GB/T 191 的规定。</w:t>
      </w:r>
    </w:p>
    <w:p>
      <w:pPr>
        <w:pStyle w:val="167"/>
        <w:rPr>
          <w:rFonts w:ascii="Times New Roman"/>
          <w:sz w:val="20"/>
        </w:rPr>
      </w:pPr>
      <w:r>
        <w:rPr>
          <w:rFonts w:hint="eastAsia"/>
        </w:rPr>
        <w:t>需要时，包装箱应按 GB/T 6388 的规定标明收发货标志，至少应包含设备名称、型号和规格、包装箱体积和重量、收货地点和单位、发货单位、包装日期等信息。</w:t>
      </w:r>
    </w:p>
    <w:p>
      <w:pPr>
        <w:pStyle w:val="108"/>
        <w:spacing w:before="120" w:after="120"/>
      </w:pPr>
      <w:bookmarkStart w:id="92" w:name="_Toc17967"/>
      <w:r>
        <w:rPr>
          <w:rFonts w:hint="eastAsia"/>
        </w:rPr>
        <w:t>包装</w:t>
      </w:r>
      <w:bookmarkEnd w:id="92"/>
    </w:p>
    <w:p>
      <w:pPr>
        <w:adjustRightInd/>
        <w:spacing w:line="240" w:lineRule="auto"/>
        <w:ind w:firstLine="420" w:firstLineChars="200"/>
        <w:rPr>
          <w:rFonts w:ascii="宋体" w:hAnsi="宋体"/>
          <w:color w:val="FF0000"/>
        </w:rPr>
      </w:pPr>
      <w:r>
        <w:rPr>
          <w:rFonts w:hint="eastAsia" w:ascii="宋体" w:hAnsi="宋体"/>
        </w:rPr>
        <w:t>包装的通用原则是足够满足运输条件及贮存条件，能确保设备及零部件不会产生损坏、破损、生锈等情况。</w:t>
      </w:r>
    </w:p>
    <w:p>
      <w:pPr>
        <w:pStyle w:val="168"/>
        <w:rPr>
          <w:rFonts w:hAnsi="宋体" w:cs="宋体"/>
        </w:rPr>
      </w:pPr>
      <w:r>
        <w:rPr>
          <w:rFonts w:hint="eastAsia" w:hAnsi="宋体" w:cs="宋体"/>
        </w:rPr>
        <w:t>应采用木箱包装，同时采用防潮包装、防震包装等防护包装，具体应满足 GB/T 13384 的相应规定。包装应牢固可靠，包装箱边角用扎带加固，防止开裂。</w:t>
      </w:r>
    </w:p>
    <w:p>
      <w:pPr>
        <w:pStyle w:val="168"/>
        <w:rPr>
          <w:rFonts w:hAnsi="宋体"/>
          <w:szCs w:val="21"/>
        </w:rPr>
      </w:pPr>
      <w:r>
        <w:rPr>
          <w:rFonts w:hint="eastAsia" w:hAnsi="宋体" w:cs="宋体"/>
        </w:rPr>
        <w:t>重要机械部分及零部件须使用真空铝箔和塑料膜的包装方式，其他设备和零部件采用防水、防潮</w:t>
      </w:r>
      <w:r>
        <w:rPr>
          <w:rFonts w:hint="eastAsia" w:hAnsi="宋体"/>
          <w:szCs w:val="21"/>
        </w:rPr>
        <w:t>包装，使设备在长时间的运输过程中得到更好的防潮、防锈、防腐效果</w:t>
      </w:r>
    </w:p>
    <w:p>
      <w:pPr>
        <w:pStyle w:val="168"/>
        <w:rPr>
          <w:rFonts w:hAnsi="宋体" w:cs="宋体"/>
        </w:rPr>
      </w:pPr>
      <w:r>
        <w:rPr>
          <w:rFonts w:hint="eastAsia" w:hAnsi="宋体" w:cs="宋体"/>
        </w:rPr>
        <w:t>包装材料应清洁干燥，且具有防霉、防蛀等特性，不应使用导致设备锈蚀及产生有害气体的材料（如石棉）。缓冲和裹包材料应阻燃、无腐蚀性，不易破碎、剥落、粉化和脱落。</w:t>
      </w:r>
    </w:p>
    <w:p>
      <w:pPr>
        <w:pStyle w:val="168"/>
        <w:rPr>
          <w:rFonts w:hAnsi="宋体" w:cs="宋体"/>
        </w:rPr>
      </w:pPr>
      <w:r>
        <w:rPr>
          <w:rFonts w:hint="eastAsia" w:hAnsi="宋体" w:cs="宋体"/>
        </w:rPr>
        <w:t>防潮用干燥剂应采用透气性好的袋子装好，放在设备内部或周围，不应直接接触设备，放入干燥剂后应迅速密封。</w:t>
      </w:r>
    </w:p>
    <w:p>
      <w:pPr>
        <w:pStyle w:val="168"/>
        <w:rPr>
          <w:rFonts w:hAnsi="宋体" w:cs="宋体"/>
        </w:rPr>
      </w:pPr>
      <w:r>
        <w:rPr>
          <w:rFonts w:hint="eastAsia" w:hAnsi="宋体" w:cs="宋体"/>
        </w:rPr>
        <w:t>随同设备的备件、附件以及拆卸下的部件或零件应加标签进行标记。随机备件、附件应采用防潮密封包装。</w:t>
      </w:r>
    </w:p>
    <w:p>
      <w:pPr>
        <w:pStyle w:val="168"/>
        <w:rPr>
          <w:rFonts w:hAnsi="宋体" w:cs="宋体"/>
        </w:rPr>
      </w:pPr>
      <w:r>
        <w:rPr>
          <w:rFonts w:hint="eastAsia" w:hAnsi="宋体" w:cs="宋体"/>
        </w:rPr>
        <w:t>设备表面不应直接与对镀（涂）层有影响的材料（如橡胶、海绵、聚氯乙烯等）接触</w:t>
      </w:r>
    </w:p>
    <w:p>
      <w:pPr>
        <w:pStyle w:val="168"/>
        <w:rPr>
          <w:rFonts w:hAnsi="宋体" w:cs="宋体"/>
        </w:rPr>
      </w:pPr>
      <w:r>
        <w:rPr>
          <w:rFonts w:hint="eastAsia" w:hAnsi="宋体" w:cs="宋体"/>
        </w:rPr>
        <w:t>装箱清单应包含以下文件（以供需双方合同约定为准）：</w:t>
      </w:r>
    </w:p>
    <w:p>
      <w:pPr>
        <w:widowControl/>
        <w:adjustRightInd/>
        <w:spacing w:line="240" w:lineRule="auto"/>
        <w:ind w:left="420"/>
        <w:jc w:val="left"/>
        <w:rPr>
          <w:rFonts w:ascii="宋体" w:hAnsi="宋体"/>
          <w:kern w:val="0"/>
        </w:rPr>
      </w:pPr>
      <w:r>
        <w:rPr>
          <w:rFonts w:ascii="宋体" w:hAnsi="宋体" w:cs="宋体"/>
          <w:kern w:val="0"/>
        </w:rPr>
        <w:t>a） 装箱清单；</w:t>
      </w:r>
    </w:p>
    <w:p>
      <w:pPr>
        <w:widowControl/>
        <w:adjustRightInd/>
        <w:spacing w:line="240" w:lineRule="auto"/>
        <w:ind w:left="420"/>
        <w:jc w:val="left"/>
        <w:rPr>
          <w:rFonts w:ascii="宋体" w:hAnsi="宋体"/>
          <w:kern w:val="0"/>
        </w:rPr>
      </w:pPr>
      <w:r>
        <w:rPr>
          <w:rFonts w:ascii="宋体" w:hAnsi="宋体" w:cs="宋体"/>
          <w:kern w:val="0"/>
        </w:rPr>
        <w:t>b） 设备操作使用说明书；</w:t>
      </w:r>
    </w:p>
    <w:p>
      <w:pPr>
        <w:widowControl/>
        <w:adjustRightInd/>
        <w:spacing w:line="240" w:lineRule="auto"/>
        <w:ind w:left="420" w:right="4040"/>
        <w:jc w:val="left"/>
        <w:rPr>
          <w:rFonts w:hint="eastAsia" w:ascii="宋体" w:hAnsi="宋体" w:cs="宋体"/>
          <w:kern w:val="0"/>
        </w:rPr>
      </w:pPr>
      <w:r>
        <w:rPr>
          <w:rFonts w:ascii="宋体" w:hAnsi="宋体" w:cs="宋体"/>
          <w:kern w:val="0"/>
        </w:rPr>
        <w:t>c） 设备维修手册（含结构、电路与管路等的图纸）；d） 随机备件和附件清单、易损件</w:t>
      </w:r>
      <w:r>
        <w:rPr>
          <w:rFonts w:hint="eastAsia" w:ascii="宋体" w:hAnsi="宋体" w:cs="宋体"/>
          <w:kern w:val="0"/>
        </w:rPr>
        <w:t>清单</w:t>
      </w:r>
      <w:r>
        <w:rPr>
          <w:rFonts w:ascii="宋体" w:hAnsi="宋体" w:cs="宋体"/>
          <w:kern w:val="0"/>
        </w:rPr>
        <w:t>等</w:t>
      </w:r>
      <w:r>
        <w:rPr>
          <w:rFonts w:hint="eastAsia" w:ascii="宋体" w:hAnsi="宋体" w:cs="宋体"/>
          <w:kern w:val="0"/>
        </w:rPr>
        <w:t>。</w:t>
      </w:r>
    </w:p>
    <w:p>
      <w:pPr>
        <w:pStyle w:val="108"/>
        <w:spacing w:before="120" w:after="120"/>
      </w:pPr>
      <w:bookmarkStart w:id="93" w:name="_Toc14015"/>
      <w:r>
        <w:rPr>
          <w:rFonts w:hint="eastAsia"/>
        </w:rPr>
        <w:t>搬运和运输</w:t>
      </w:r>
      <w:bookmarkEnd w:id="93"/>
    </w:p>
    <w:p>
      <w:pPr>
        <w:pStyle w:val="68"/>
        <w:spacing w:before="120" w:after="120"/>
      </w:pPr>
      <w:r>
        <w:rPr>
          <w:rFonts w:hint="eastAsia"/>
        </w:rPr>
        <w:t>搬运</w:t>
      </w:r>
    </w:p>
    <w:p>
      <w:pPr>
        <w:widowControl/>
        <w:adjustRightInd/>
        <w:spacing w:line="240" w:lineRule="auto"/>
        <w:ind w:left="420"/>
        <w:jc w:val="left"/>
        <w:rPr>
          <w:rFonts w:ascii="宋体" w:hAnsi="宋体"/>
          <w:kern w:val="0"/>
        </w:rPr>
      </w:pPr>
      <w:r>
        <w:rPr>
          <w:rFonts w:ascii="宋体" w:hAnsi="宋体" w:cs="宋体"/>
          <w:kern w:val="0"/>
        </w:rPr>
        <w:t>设备的搬运应符合以下要求：</w:t>
      </w:r>
    </w:p>
    <w:p>
      <w:pPr>
        <w:widowControl/>
        <w:adjustRightInd/>
        <w:spacing w:line="240" w:lineRule="auto"/>
        <w:ind w:left="420"/>
        <w:jc w:val="left"/>
        <w:rPr>
          <w:rFonts w:ascii="宋体" w:hAnsi="宋体"/>
          <w:kern w:val="0"/>
        </w:rPr>
      </w:pPr>
      <w:r>
        <w:rPr>
          <w:rFonts w:ascii="宋体" w:hAnsi="宋体" w:cs="宋体"/>
          <w:kern w:val="0"/>
        </w:rPr>
        <w:t>a） 搬运时应平稳，缓起慢放，避免磕碰划伤设备表面，避免破坏设备精度；</w:t>
      </w:r>
    </w:p>
    <w:p>
      <w:pPr>
        <w:widowControl/>
        <w:adjustRightInd/>
        <w:spacing w:line="240" w:lineRule="auto"/>
        <w:ind w:left="840" w:right="100" w:hanging="419"/>
        <w:jc w:val="left"/>
        <w:rPr>
          <w:rFonts w:ascii="宋体" w:hAnsi="宋体" w:cs="宋体"/>
          <w:kern w:val="0"/>
        </w:rPr>
      </w:pPr>
      <w:r>
        <w:rPr>
          <w:rFonts w:ascii="宋体" w:hAnsi="宋体" w:cs="宋体"/>
          <w:kern w:val="0"/>
        </w:rPr>
        <w:t>b） 采用起吊方式搬运时，吊索捆绑位置选择可以承重部位，应避开仪表及结构脆弱部位，起吊时应控制升降速度，防止设备倾倒或坠落；</w:t>
      </w:r>
    </w:p>
    <w:p>
      <w:pPr>
        <w:widowControl/>
        <w:adjustRightInd/>
        <w:spacing w:line="240" w:lineRule="auto"/>
        <w:ind w:left="420"/>
        <w:jc w:val="left"/>
        <w:rPr>
          <w:rFonts w:ascii="宋体" w:hAnsi="宋体"/>
          <w:kern w:val="0"/>
        </w:rPr>
      </w:pPr>
      <w:r>
        <w:rPr>
          <w:rFonts w:ascii="宋体" w:hAnsi="宋体" w:cs="宋体"/>
          <w:kern w:val="0"/>
        </w:rPr>
        <w:t>c） 使用叉车时，两叉牙长度应超过设备中心 100 mm 以上；</w:t>
      </w:r>
    </w:p>
    <w:p>
      <w:pPr>
        <w:widowControl/>
        <w:adjustRightInd/>
        <w:spacing w:line="240" w:lineRule="auto"/>
        <w:ind w:left="420"/>
        <w:jc w:val="left"/>
        <w:rPr>
          <w:rFonts w:ascii="宋体" w:hAnsi="宋体"/>
          <w:kern w:val="0"/>
        </w:rPr>
      </w:pPr>
      <w:r>
        <w:rPr>
          <w:rFonts w:ascii="宋体" w:hAnsi="宋体" w:cs="宋体"/>
          <w:kern w:val="0"/>
        </w:rPr>
        <w:t>d） 采用气垫搬运设备时，气垫应放在设备底部的承重梁下，每台设备配置的气垫应不少于 4 个。</w:t>
      </w:r>
    </w:p>
    <w:p>
      <w:pPr>
        <w:pStyle w:val="68"/>
        <w:spacing w:before="120" w:after="120"/>
      </w:pPr>
      <w:r>
        <w:rPr>
          <w:rFonts w:hint="eastAsia"/>
        </w:rPr>
        <w:t>运输</w:t>
      </w:r>
    </w:p>
    <w:p>
      <w:pPr>
        <w:widowControl/>
        <w:adjustRightInd/>
        <w:spacing w:line="240" w:lineRule="auto"/>
        <w:ind w:left="420"/>
        <w:jc w:val="left"/>
        <w:rPr>
          <w:rFonts w:ascii="宋体" w:hAnsi="宋体"/>
          <w:kern w:val="0"/>
        </w:rPr>
      </w:pPr>
      <w:r>
        <w:rPr>
          <w:rFonts w:ascii="宋体" w:hAnsi="宋体" w:cs="宋体"/>
          <w:kern w:val="0"/>
        </w:rPr>
        <w:t>设备的运输应符合以下要求：</w:t>
      </w:r>
    </w:p>
    <w:p>
      <w:pPr>
        <w:widowControl/>
        <w:adjustRightInd/>
        <w:spacing w:line="240" w:lineRule="auto"/>
        <w:ind w:left="420" w:right="1720"/>
        <w:jc w:val="left"/>
        <w:rPr>
          <w:rFonts w:ascii="宋体" w:hAnsi="宋体" w:cs="宋体"/>
          <w:kern w:val="0"/>
        </w:rPr>
      </w:pPr>
      <w:r>
        <w:rPr>
          <w:rFonts w:ascii="宋体" w:hAnsi="宋体" w:cs="宋体"/>
          <w:kern w:val="0"/>
        </w:rPr>
        <w:t>a） 运输时应采取防震、防潮、防晒及防污措施，用敞篷车运输时需加盖篷布；b） 装载时应注意包装箱重心高度一般不超过 2 m，堆放应整齐牢靠；</w:t>
      </w:r>
    </w:p>
    <w:p>
      <w:pPr>
        <w:widowControl/>
        <w:adjustRightInd/>
        <w:spacing w:line="240" w:lineRule="auto"/>
        <w:ind w:left="420" w:right="1720"/>
        <w:jc w:val="left"/>
        <w:rPr>
          <w:rFonts w:ascii="宋体" w:hAnsi="宋体"/>
          <w:kern w:val="0"/>
        </w:rPr>
      </w:pPr>
      <w:r>
        <w:rPr>
          <w:rFonts w:ascii="宋体" w:hAnsi="宋体" w:cs="宋体"/>
          <w:kern w:val="0"/>
        </w:rPr>
        <w:t>c） 包装件应放置平衡，不允许偏向一侧；</w:t>
      </w:r>
    </w:p>
    <w:p>
      <w:pPr>
        <w:widowControl/>
        <w:adjustRightInd/>
        <w:spacing w:line="240" w:lineRule="auto"/>
        <w:ind w:left="420"/>
        <w:jc w:val="left"/>
        <w:rPr>
          <w:rFonts w:ascii="宋体" w:hAnsi="宋体"/>
          <w:kern w:val="0"/>
        </w:rPr>
      </w:pPr>
      <w:r>
        <w:rPr>
          <w:rFonts w:ascii="宋体" w:hAnsi="宋体" w:cs="宋体"/>
          <w:kern w:val="0"/>
        </w:rPr>
        <w:t>d） 不应与易燃、易爆、易腐蚀的物品同车装运；</w:t>
      </w:r>
    </w:p>
    <w:p>
      <w:pPr>
        <w:widowControl/>
        <w:adjustRightInd/>
        <w:spacing w:line="240" w:lineRule="auto"/>
        <w:ind w:left="420"/>
        <w:jc w:val="left"/>
        <w:rPr>
          <w:rFonts w:ascii="宋体" w:hAnsi="宋体" w:cs="宋体"/>
          <w:kern w:val="0"/>
        </w:rPr>
      </w:pPr>
      <w:r>
        <w:rPr>
          <w:rFonts w:ascii="宋体" w:hAnsi="宋体" w:cs="宋体"/>
          <w:kern w:val="0"/>
        </w:rPr>
        <w:t>e） 装车和运输过程中应有防止跌落的紧固措施。</w:t>
      </w:r>
    </w:p>
    <w:p>
      <w:pPr>
        <w:pStyle w:val="108"/>
        <w:spacing w:before="120" w:after="120"/>
      </w:pPr>
      <w:bookmarkStart w:id="94" w:name="_Toc27771"/>
      <w:r>
        <w:rPr>
          <w:rFonts w:hint="eastAsia"/>
        </w:rPr>
        <w:t>贮存</w:t>
      </w:r>
      <w:bookmarkEnd w:id="94"/>
    </w:p>
    <w:p>
      <w:pPr>
        <w:widowControl/>
        <w:adjustRightInd/>
        <w:spacing w:line="240" w:lineRule="auto"/>
        <w:ind w:firstLine="425"/>
        <w:jc w:val="left"/>
        <w:rPr>
          <w:rFonts w:ascii="宋体" w:hAnsi="宋体"/>
          <w:kern w:val="0"/>
        </w:rPr>
      </w:pPr>
      <w:r>
        <w:rPr>
          <w:rFonts w:ascii="宋体" w:hAnsi="宋体" w:cs="宋体"/>
          <w:kern w:val="0"/>
        </w:rPr>
        <w:t>设备应存放在仓库中，仓库应清洁、通风，且无腐蚀性介质，环境温度（-5～40）℃,相对湿度不大于 75％。不同型号规格的设备应分别放置，摆放整齐，不应倒置；与腐蚀性、易燃、易爆物品隔离存放；小型和精密部件应放置在器材架上；包装件应堆放在带枕木的底座上，枕木高度应不低于 20 cm。</w:t>
      </w:r>
    </w:p>
    <w:bookmarkEnd w:id="24"/>
    <w:p>
      <w:pPr>
        <w:pStyle w:val="213"/>
      </w:pPr>
      <w:bookmarkStart w:id="95" w:name="BookMark7"/>
    </w:p>
    <w:bookmarkEnd w:id="95"/>
    <w:p>
      <w:pPr>
        <w:pStyle w:val="59"/>
        <w:ind w:firstLine="0" w:firstLineChars="0"/>
        <w:jc w:val="center"/>
      </w:pPr>
      <w:bookmarkStart w:id="96"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6"/>
    </w:p>
    <w:p/>
    <w:p/>
    <w:sectPr>
      <w:headerReference r:id="rId17" w:type="default"/>
      <w:footerReference r:id="rId19" w:type="default"/>
      <w:headerReference r:id="rId18" w:type="even"/>
      <w:footerReference r:id="rId20" w:type="even"/>
      <w:pgSz w:w="11906" w:h="16838"/>
      <w:pgMar w:top="567"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spacing w:after="283"/>
    </w:pPr>
    <w:r>
      <w:fldChar w:fldCharType="begin"/>
    </w:r>
    <w:r>
      <w:instrText xml:space="preserve"> STYLEREF  标准文件_文件编号  \* MERGEFORMAT </w:instrText>
    </w:r>
    <w:r>
      <w:fldChar w:fldCharType="separate"/>
    </w:r>
    <w:r>
      <w:t>T/CPIA XXXX—202X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T/CPIA 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T/CPIA XXXX—202X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spacing w:after="283"/>
    </w:pPr>
    <w:r>
      <w:fldChar w:fldCharType="begin"/>
    </w:r>
    <w:r>
      <w:instrText xml:space="preserve"> STYLEREF  标准文件_文件编号 \* MERGEFORMAT </w:instrText>
    </w:r>
    <w:r>
      <w:fldChar w:fldCharType="separate"/>
    </w:r>
    <w:r>
      <w:t>T/CPIA XXXX—202X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T/CPIA XXXX—202X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spacing w:after="283"/>
    </w:pPr>
    <w:r>
      <w:fldChar w:fldCharType="begin"/>
    </w:r>
    <w:r>
      <w:instrText xml:space="preserve"> STYLEREF  标准文件_文件编号 \* MERGEFORMAT </w:instrText>
    </w:r>
    <w:r>
      <w:fldChar w:fldCharType="separate"/>
    </w:r>
    <w:r>
      <w:t>T/CPIA 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EA1E0C"/>
    <w:multiLevelType w:val="singleLevel"/>
    <w:tmpl w:val="A4EA1E0C"/>
    <w:lvl w:ilvl="0" w:tentative="0">
      <w:start w:val="1"/>
      <w:numFmt w:val="decimal"/>
      <w:lvlText w:val="(%1)"/>
      <w:lvlJc w:val="left"/>
      <w:pPr>
        <w:ind w:left="425" w:hanging="425"/>
      </w:pPr>
      <w:rPr>
        <w:rFonts w:hint="default"/>
      </w:rPr>
    </w:lvl>
  </w:abstractNum>
  <w:abstractNum w:abstractNumId="1">
    <w:nsid w:val="CE05DC48"/>
    <w:multiLevelType w:val="multilevel"/>
    <w:tmpl w:val="CE05DC48"/>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3"/>
      <w:suff w:val="nothing"/>
      <w:lvlText w:val="注%1："/>
      <w:lvlJc w:val="left"/>
      <w:pPr>
        <w:ind w:left="868"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default" w:ascii="黑体" w:hAnsi="黑体" w:eastAsia="黑体" w:cs="黑体"/>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28"/>
  </w:num>
  <w:num w:numId="3">
    <w:abstractNumId w:val="7"/>
  </w:num>
  <w:num w:numId="4">
    <w:abstractNumId w:val="24"/>
  </w:num>
  <w:num w:numId="5">
    <w:abstractNumId w:val="19"/>
  </w:num>
  <w:num w:numId="6">
    <w:abstractNumId w:val="14"/>
  </w:num>
  <w:num w:numId="7">
    <w:abstractNumId w:val="10"/>
  </w:num>
  <w:num w:numId="8">
    <w:abstractNumId w:val="5"/>
  </w:num>
  <w:num w:numId="9">
    <w:abstractNumId w:val="11"/>
  </w:num>
  <w:num w:numId="10">
    <w:abstractNumId w:val="17"/>
  </w:num>
  <w:num w:numId="11">
    <w:abstractNumId w:val="26"/>
  </w:num>
  <w:num w:numId="12">
    <w:abstractNumId w:val="13"/>
  </w:num>
  <w:num w:numId="13">
    <w:abstractNumId w:val="1"/>
  </w:num>
  <w:num w:numId="14">
    <w:abstractNumId w:val="9"/>
  </w:num>
  <w:num w:numId="15">
    <w:abstractNumId w:val="20"/>
  </w:num>
  <w:num w:numId="16">
    <w:abstractNumId w:val="22"/>
  </w:num>
  <w:num w:numId="17">
    <w:abstractNumId w:val="18"/>
  </w:num>
  <w:num w:numId="18">
    <w:abstractNumId w:val="30"/>
  </w:num>
  <w:num w:numId="19">
    <w:abstractNumId w:val="16"/>
  </w:num>
  <w:num w:numId="20">
    <w:abstractNumId w:val="3"/>
  </w:num>
  <w:num w:numId="21">
    <w:abstractNumId w:val="12"/>
  </w:num>
  <w:num w:numId="22">
    <w:abstractNumId w:val="31"/>
  </w:num>
  <w:num w:numId="23">
    <w:abstractNumId w:val="21"/>
  </w:num>
  <w:num w:numId="24">
    <w:abstractNumId w:val="8"/>
  </w:num>
  <w:num w:numId="25">
    <w:abstractNumId w:val="27"/>
  </w:num>
  <w:num w:numId="26">
    <w:abstractNumId w:val="29"/>
  </w:num>
  <w:num w:numId="27">
    <w:abstractNumId w:val="4"/>
  </w:num>
  <w:num w:numId="28">
    <w:abstractNumId w:val="6"/>
  </w:num>
  <w:num w:numId="29">
    <w:abstractNumId w:val="15"/>
  </w:num>
  <w:num w:numId="30">
    <w:abstractNumId w:val="25"/>
  </w:num>
  <w:num w:numId="31">
    <w:abstractNumId w:val="23"/>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庄广土">
    <w15:presenceInfo w15:providerId="WPS Office" w15:userId="1423642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trackRevisions w:val="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A1NGIyMWYwMTcwM2U3OTBjMDdkNzVkZThhZWI1NWIifQ=="/>
  </w:docVars>
  <w:rsids>
    <w:rsidRoot w:val="00AE130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5DA5"/>
    <w:rsid w:val="000F67E9"/>
    <w:rsid w:val="00104926"/>
    <w:rsid w:val="0010674F"/>
    <w:rsid w:val="00113B1E"/>
    <w:rsid w:val="0011711C"/>
    <w:rsid w:val="00124E4F"/>
    <w:rsid w:val="001260B7"/>
    <w:rsid w:val="001265CB"/>
    <w:rsid w:val="001321C6"/>
    <w:rsid w:val="001325C4"/>
    <w:rsid w:val="00133010"/>
    <w:rsid w:val="001338EE"/>
    <w:rsid w:val="00133AAE"/>
    <w:rsid w:val="00135323"/>
    <w:rsid w:val="001356C4"/>
    <w:rsid w:val="001363B5"/>
    <w:rsid w:val="00137565"/>
    <w:rsid w:val="00141114"/>
    <w:rsid w:val="00142969"/>
    <w:rsid w:val="001446C2"/>
    <w:rsid w:val="001457E7"/>
    <w:rsid w:val="00145D9D"/>
    <w:rsid w:val="00146388"/>
    <w:rsid w:val="001529E5"/>
    <w:rsid w:val="00152FB3"/>
    <w:rsid w:val="00153C7E"/>
    <w:rsid w:val="00153DB6"/>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5A65"/>
    <w:rsid w:val="001B621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5E2A"/>
    <w:rsid w:val="002204BB"/>
    <w:rsid w:val="00221B79"/>
    <w:rsid w:val="00221C6B"/>
    <w:rsid w:val="00224503"/>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0A0"/>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02A"/>
    <w:rsid w:val="002A1260"/>
    <w:rsid w:val="002A1589"/>
    <w:rsid w:val="002A1608"/>
    <w:rsid w:val="002A25DC"/>
    <w:rsid w:val="002A3AAB"/>
    <w:rsid w:val="002A4CEA"/>
    <w:rsid w:val="002A5977"/>
    <w:rsid w:val="002A5A13"/>
    <w:rsid w:val="002A757F"/>
    <w:rsid w:val="002A7F44"/>
    <w:rsid w:val="002B0C40"/>
    <w:rsid w:val="002B1966"/>
    <w:rsid w:val="002B4508"/>
    <w:rsid w:val="002B53EB"/>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1570"/>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0C21"/>
    <w:rsid w:val="00463B77"/>
    <w:rsid w:val="00463C7B"/>
    <w:rsid w:val="004644A6"/>
    <w:rsid w:val="004659BD"/>
    <w:rsid w:val="00470775"/>
    <w:rsid w:val="004746B1"/>
    <w:rsid w:val="00474C54"/>
    <w:rsid w:val="0047583F"/>
    <w:rsid w:val="00475DE8"/>
    <w:rsid w:val="00481C44"/>
    <w:rsid w:val="00484936"/>
    <w:rsid w:val="00485C89"/>
    <w:rsid w:val="00486BE3"/>
    <w:rsid w:val="004905E4"/>
    <w:rsid w:val="00490A89"/>
    <w:rsid w:val="00490AB4"/>
    <w:rsid w:val="00492F02"/>
    <w:rsid w:val="004939AE"/>
    <w:rsid w:val="0049547A"/>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3A4"/>
    <w:rsid w:val="005220EC"/>
    <w:rsid w:val="00523F95"/>
    <w:rsid w:val="00524D65"/>
    <w:rsid w:val="00525B16"/>
    <w:rsid w:val="00533D04"/>
    <w:rsid w:val="00534804"/>
    <w:rsid w:val="00534BDF"/>
    <w:rsid w:val="005354EA"/>
    <w:rsid w:val="0053585F"/>
    <w:rsid w:val="00535EC4"/>
    <w:rsid w:val="00535ED9"/>
    <w:rsid w:val="0053692B"/>
    <w:rsid w:val="005414C9"/>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2C2C"/>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6F747B"/>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5F7"/>
    <w:rsid w:val="0083348C"/>
    <w:rsid w:val="008351D4"/>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3A79"/>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C4C"/>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03B5"/>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305"/>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1808"/>
    <w:rsid w:val="00B62B58"/>
    <w:rsid w:val="00B65149"/>
    <w:rsid w:val="00B66567"/>
    <w:rsid w:val="00B66F52"/>
    <w:rsid w:val="00B66FE5"/>
    <w:rsid w:val="00B67C98"/>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5ED"/>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616"/>
    <w:rsid w:val="00CB0BA2"/>
    <w:rsid w:val="00CB1A42"/>
    <w:rsid w:val="00CB1B0C"/>
    <w:rsid w:val="00CB2C0B"/>
    <w:rsid w:val="00CB517D"/>
    <w:rsid w:val="00CC038D"/>
    <w:rsid w:val="00CC08DB"/>
    <w:rsid w:val="00CC35AF"/>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82E"/>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507"/>
    <w:rsid w:val="00DD57EE"/>
    <w:rsid w:val="00DD6BCC"/>
    <w:rsid w:val="00DE0A4B"/>
    <w:rsid w:val="00DE2410"/>
    <w:rsid w:val="00DE2939"/>
    <w:rsid w:val="00DE6E81"/>
    <w:rsid w:val="00DE703F"/>
    <w:rsid w:val="00DE7595"/>
    <w:rsid w:val="00DF1961"/>
    <w:rsid w:val="00DF44DE"/>
    <w:rsid w:val="00E01138"/>
    <w:rsid w:val="00E01AC2"/>
    <w:rsid w:val="00E02DFB"/>
    <w:rsid w:val="00E030F9"/>
    <w:rsid w:val="00E0311A"/>
    <w:rsid w:val="00E03138"/>
    <w:rsid w:val="00E06404"/>
    <w:rsid w:val="00E11A85"/>
    <w:rsid w:val="00E12495"/>
    <w:rsid w:val="00E15236"/>
    <w:rsid w:val="00E15CCD"/>
    <w:rsid w:val="00E202EF"/>
    <w:rsid w:val="00E210B5"/>
    <w:rsid w:val="00E2552F"/>
    <w:rsid w:val="00E25C52"/>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425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6F34"/>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187"/>
    <w:rsid w:val="00FD7299"/>
    <w:rsid w:val="00FE1FBE"/>
    <w:rsid w:val="00FE3901"/>
    <w:rsid w:val="00FE39D3"/>
    <w:rsid w:val="00FE4BCE"/>
    <w:rsid w:val="00FE54AE"/>
    <w:rsid w:val="00FE576A"/>
    <w:rsid w:val="00FE7E79"/>
    <w:rsid w:val="00FF3E7D"/>
    <w:rsid w:val="00FF5B99"/>
    <w:rsid w:val="00FF730C"/>
    <w:rsid w:val="00FF73F4"/>
    <w:rsid w:val="00FF7CE4"/>
    <w:rsid w:val="00FF7E39"/>
    <w:rsid w:val="013C3987"/>
    <w:rsid w:val="014566D5"/>
    <w:rsid w:val="039270A7"/>
    <w:rsid w:val="05455025"/>
    <w:rsid w:val="06E8720D"/>
    <w:rsid w:val="07482466"/>
    <w:rsid w:val="08AD7549"/>
    <w:rsid w:val="0A2B613D"/>
    <w:rsid w:val="0AD61C2B"/>
    <w:rsid w:val="0D5631EC"/>
    <w:rsid w:val="0E5064CF"/>
    <w:rsid w:val="1133451A"/>
    <w:rsid w:val="11A7084A"/>
    <w:rsid w:val="11E20396"/>
    <w:rsid w:val="145C4513"/>
    <w:rsid w:val="1598015F"/>
    <w:rsid w:val="16D649CD"/>
    <w:rsid w:val="19993C86"/>
    <w:rsid w:val="1D1520A7"/>
    <w:rsid w:val="1E0B4354"/>
    <w:rsid w:val="1F124BB5"/>
    <w:rsid w:val="1F2C4CA9"/>
    <w:rsid w:val="1FA44B19"/>
    <w:rsid w:val="1FD75AF5"/>
    <w:rsid w:val="20506B91"/>
    <w:rsid w:val="209070CD"/>
    <w:rsid w:val="225D32FD"/>
    <w:rsid w:val="234C447C"/>
    <w:rsid w:val="23FA1B72"/>
    <w:rsid w:val="24590292"/>
    <w:rsid w:val="251D4DD3"/>
    <w:rsid w:val="26904B55"/>
    <w:rsid w:val="274A52D1"/>
    <w:rsid w:val="294A5611"/>
    <w:rsid w:val="2ADA0DA3"/>
    <w:rsid w:val="2E3F5A55"/>
    <w:rsid w:val="2E7524E1"/>
    <w:rsid w:val="2FBE4A30"/>
    <w:rsid w:val="304578AB"/>
    <w:rsid w:val="3097543A"/>
    <w:rsid w:val="313256B9"/>
    <w:rsid w:val="326018F8"/>
    <w:rsid w:val="395F7754"/>
    <w:rsid w:val="39C813AB"/>
    <w:rsid w:val="3F020E30"/>
    <w:rsid w:val="3F0A73B6"/>
    <w:rsid w:val="3F237B01"/>
    <w:rsid w:val="41116766"/>
    <w:rsid w:val="413C3725"/>
    <w:rsid w:val="490D6025"/>
    <w:rsid w:val="4A7D4E89"/>
    <w:rsid w:val="4BD874E8"/>
    <w:rsid w:val="4C953A4C"/>
    <w:rsid w:val="4CAD5EAF"/>
    <w:rsid w:val="4E183F18"/>
    <w:rsid w:val="536D2181"/>
    <w:rsid w:val="53770B71"/>
    <w:rsid w:val="56FE0A59"/>
    <w:rsid w:val="57601EDE"/>
    <w:rsid w:val="57792B50"/>
    <w:rsid w:val="59483ACD"/>
    <w:rsid w:val="59600589"/>
    <w:rsid w:val="5BB67A74"/>
    <w:rsid w:val="5DEF41A6"/>
    <w:rsid w:val="5FC97768"/>
    <w:rsid w:val="60365E9E"/>
    <w:rsid w:val="62C27152"/>
    <w:rsid w:val="638C2104"/>
    <w:rsid w:val="647B4F74"/>
    <w:rsid w:val="653B1E3D"/>
    <w:rsid w:val="68305A7D"/>
    <w:rsid w:val="68A67238"/>
    <w:rsid w:val="68A76436"/>
    <w:rsid w:val="6BF4253E"/>
    <w:rsid w:val="6D287A99"/>
    <w:rsid w:val="6D420E87"/>
    <w:rsid w:val="6D805604"/>
    <w:rsid w:val="70A54505"/>
    <w:rsid w:val="71650598"/>
    <w:rsid w:val="71BC73A7"/>
    <w:rsid w:val="72D2262A"/>
    <w:rsid w:val="734234AD"/>
    <w:rsid w:val="74130AEC"/>
    <w:rsid w:val="74961AFE"/>
    <w:rsid w:val="75D305B4"/>
    <w:rsid w:val="773E0809"/>
    <w:rsid w:val="779A61B1"/>
    <w:rsid w:val="7A6A64B6"/>
    <w:rsid w:val="7AD435B1"/>
    <w:rsid w:val="7E7F1366"/>
    <w:rsid w:val="7F6D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7">
    <w:name w:val="Title"/>
    <w:basedOn w:val="1"/>
    <w:link w:val="51"/>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rFonts w:ascii="Times New Roman" w:hAnsi="Times New Roman" w:eastAsia="宋体" w:cs="Times New Roman"/>
      <w:b/>
      <w:bCs/>
      <w:kern w:val="44"/>
      <w:sz w:val="44"/>
      <w:szCs w:val="44"/>
    </w:rPr>
  </w:style>
  <w:style w:type="character" w:customStyle="1" w:styleId="38">
    <w:name w:val="标题 2 字符"/>
    <w:link w:val="3"/>
    <w:qFormat/>
    <w:uiPriority w:val="0"/>
    <w:rPr>
      <w:rFonts w:ascii="Arial" w:hAnsi="Arial" w:eastAsia="黑体" w:cs="Times New Roman"/>
      <w:b/>
      <w:bCs/>
      <w:sz w:val="32"/>
      <w:szCs w:val="32"/>
    </w:rPr>
  </w:style>
  <w:style w:type="character" w:customStyle="1" w:styleId="39">
    <w:name w:val="标题 3 字符"/>
    <w:link w:val="4"/>
    <w:qFormat/>
    <w:uiPriority w:val="0"/>
    <w:rPr>
      <w:rFonts w:ascii="Times New Roman" w:hAnsi="Times New Roman" w:eastAsia="宋体" w:cs="Times New Roman"/>
      <w:b/>
      <w:bCs/>
      <w:sz w:val="32"/>
      <w:szCs w:val="32"/>
    </w:rPr>
  </w:style>
  <w:style w:type="character" w:customStyle="1" w:styleId="40">
    <w:name w:val="标题 4 字符"/>
    <w:link w:val="5"/>
    <w:qFormat/>
    <w:uiPriority w:val="0"/>
    <w:rPr>
      <w:rFonts w:ascii="Arial" w:hAnsi="Arial" w:eastAsia="黑体" w:cs="Times New Roman"/>
      <w:b/>
      <w:bCs/>
      <w:sz w:val="28"/>
      <w:szCs w:val="28"/>
    </w:rPr>
  </w:style>
  <w:style w:type="character" w:customStyle="1" w:styleId="41">
    <w:name w:val="标题 5 字符"/>
    <w:link w:val="6"/>
    <w:qFormat/>
    <w:uiPriority w:val="0"/>
    <w:rPr>
      <w:rFonts w:ascii="Times New Roman" w:hAnsi="Times New Roman" w:eastAsia="宋体" w:cs="Times New Roman"/>
      <w:b/>
      <w:bCs/>
      <w:sz w:val="28"/>
      <w:szCs w:val="28"/>
    </w:rPr>
  </w:style>
  <w:style w:type="character" w:customStyle="1" w:styleId="42">
    <w:name w:val="标题 6 字符"/>
    <w:link w:val="7"/>
    <w:qFormat/>
    <w:uiPriority w:val="0"/>
    <w:rPr>
      <w:rFonts w:ascii="Arial" w:hAnsi="Arial" w:eastAsia="黑体" w:cs="Times New Roman"/>
      <w:b/>
      <w:bCs/>
      <w:sz w:val="24"/>
      <w:szCs w:val="24"/>
    </w:rPr>
  </w:style>
  <w:style w:type="character" w:customStyle="1" w:styleId="43">
    <w:name w:val="标题 7 字符"/>
    <w:link w:val="8"/>
    <w:qFormat/>
    <w:uiPriority w:val="0"/>
    <w:rPr>
      <w:rFonts w:ascii="Times New Roman" w:hAnsi="Times New Roman" w:eastAsia="宋体" w:cs="Times New Roman"/>
      <w:b/>
      <w:bCs/>
      <w:sz w:val="24"/>
      <w:szCs w:val="24"/>
    </w:rPr>
  </w:style>
  <w:style w:type="character" w:customStyle="1" w:styleId="44">
    <w:name w:val="标题 8 字符"/>
    <w:link w:val="9"/>
    <w:qFormat/>
    <w:uiPriority w:val="0"/>
    <w:rPr>
      <w:rFonts w:ascii="Arial" w:hAnsi="Arial" w:eastAsia="黑体" w:cs="Times New Roman"/>
      <w:sz w:val="24"/>
      <w:szCs w:val="24"/>
    </w:rPr>
  </w:style>
  <w:style w:type="character" w:customStyle="1" w:styleId="45">
    <w:name w:val="标题 9 字符"/>
    <w:link w:val="10"/>
    <w:qFormat/>
    <w:uiPriority w:val="0"/>
    <w:rPr>
      <w:rFonts w:ascii="Arial" w:hAnsi="Arial" w:eastAsia="黑体" w:cs="Times New Roman"/>
      <w:szCs w:val="21"/>
    </w:rPr>
  </w:style>
  <w:style w:type="character" w:customStyle="1" w:styleId="46">
    <w:name w:val="页眉 字符"/>
    <w:link w:val="19"/>
    <w:qFormat/>
    <w:uiPriority w:val="99"/>
    <w:rPr>
      <w:rFonts w:ascii="Times New Roman" w:hAnsi="Times New Roman" w:eastAsia="宋体" w:cs="Times New Roman"/>
      <w:sz w:val="18"/>
      <w:szCs w:val="18"/>
    </w:rPr>
  </w:style>
  <w:style w:type="character" w:customStyle="1" w:styleId="47">
    <w:name w:val="页脚 字符"/>
    <w:link w:val="18"/>
    <w:qFormat/>
    <w:uiPriority w:val="99"/>
    <w:rPr>
      <w:rFonts w:ascii="宋体" w:hAnsi="Times New Roman" w:eastAsia="宋体" w:cs="Times New Roman"/>
      <w:sz w:val="18"/>
      <w:szCs w:val="18"/>
    </w:rPr>
  </w:style>
  <w:style w:type="character" w:customStyle="1" w:styleId="48">
    <w:name w:val="批注框文本 字符"/>
    <w:link w:val="17"/>
    <w:semiHidden/>
    <w:qFormat/>
    <w:uiPriority w:val="99"/>
    <w:rPr>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rPr>
  </w:style>
  <w:style w:type="character" w:customStyle="1" w:styleId="51">
    <w:name w:val="标题 字符"/>
    <w:link w:val="27"/>
    <w:qFormat/>
    <w:uiPriority w:val="0"/>
    <w:rPr>
      <w:rFonts w:ascii="Arial" w:hAnsi="Arial" w:eastAsia="宋体" w:cs="Arial"/>
      <w:b/>
      <w:bCs/>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link w:val="23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rFonts w:ascii="Times New Roman" w:hAnsi="Times New Roman" w:eastAsia="宋体" w:cs="Times New Roman"/>
      <w:szCs w:val="20"/>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link w:val="240"/>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hAnsi="Times New Roman" w:eastAsia="宋体" w:cs="Times New Roman"/>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ind w:left="783"/>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link w:val="236"/>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wrap="around"/>
      <w:spacing w:before="57"/>
    </w:pPr>
    <w:rPr>
      <w:sz w:val="21"/>
    </w:rPr>
  </w:style>
  <w:style w:type="paragraph" w:customStyle="1" w:styleId="200">
    <w:name w:val="标准文件_文件名称"/>
    <w:basedOn w:val="59"/>
    <w:next w:val="59"/>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link w:val="238"/>
    <w:qFormat/>
    <w:uiPriority w:val="0"/>
    <w:pPr>
      <w:ind w:left="811" w:firstLine="0" w:firstLineChars="0"/>
    </w:pPr>
    <w:rPr>
      <w:sz w:val="18"/>
    </w:rPr>
  </w:style>
  <w:style w:type="paragraph" w:customStyle="1" w:styleId="209">
    <w:name w:val="标准文件_注X后"/>
    <w:basedOn w:val="59"/>
    <w:link w:val="237"/>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next w:val="59"/>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character" w:customStyle="1" w:styleId="233">
    <w:name w:val="段 Char"/>
    <w:link w:val="234"/>
    <w:qFormat/>
    <w:uiPriority w:val="0"/>
    <w:rPr>
      <w:rFonts w:ascii="宋体"/>
      <w:sz w:val="21"/>
    </w:rPr>
  </w:style>
  <w:style w:type="paragraph" w:customStyle="1" w:styleId="234">
    <w:name w:val="段"/>
    <w:link w:val="233"/>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35">
    <w:name w:val="字母编号列项（一级）"/>
    <w:qFormat/>
    <w:uiPriority w:val="0"/>
    <w:pPr>
      <w:tabs>
        <w:tab w:val="left" w:pos="840"/>
        <w:tab w:val="left" w:pos="1646"/>
      </w:tabs>
      <w:ind w:left="1646" w:hanging="648"/>
      <w:jc w:val="both"/>
    </w:pPr>
    <w:rPr>
      <w:rFonts w:ascii="宋体" w:hAnsi="Calibri" w:eastAsia="宋体" w:cs="Times New Roman"/>
      <w:sz w:val="21"/>
      <w:lang w:val="en-US" w:eastAsia="zh-CN" w:bidi="ar-SA"/>
    </w:rPr>
  </w:style>
  <w:style w:type="character" w:customStyle="1" w:styleId="236">
    <w:name w:val="标准文件_注×： Char"/>
    <w:link w:val="183"/>
    <w:qFormat/>
    <w:uiPriority w:val="0"/>
    <w:rPr>
      <w:rFonts w:ascii="宋体" w:hAnsi="Times New Roman" w:eastAsia="宋体" w:cs="Times New Roman"/>
      <w:sz w:val="18"/>
      <w:szCs w:val="18"/>
      <w:lang w:val="en-US" w:eastAsia="zh-CN" w:bidi="ar-SA"/>
    </w:rPr>
  </w:style>
  <w:style w:type="character" w:customStyle="1" w:styleId="237">
    <w:name w:val="标准文件_注X后 Char"/>
    <w:link w:val="209"/>
    <w:qFormat/>
    <w:uiPriority w:val="0"/>
    <w:rPr>
      <w:sz w:val="18"/>
    </w:rPr>
  </w:style>
  <w:style w:type="character" w:customStyle="1" w:styleId="238">
    <w:name w:val="标准文件_注后 Char"/>
    <w:link w:val="208"/>
    <w:qFormat/>
    <w:uiPriority w:val="0"/>
    <w:rPr>
      <w:sz w:val="18"/>
    </w:rPr>
  </w:style>
  <w:style w:type="character" w:customStyle="1" w:styleId="239">
    <w:name w:val="标准文件_标准正文 Char"/>
    <w:link w:val="58"/>
    <w:qFormat/>
    <w:uiPriority w:val="0"/>
    <w:rPr>
      <w:kern w:val="0"/>
    </w:rPr>
  </w:style>
  <w:style w:type="character" w:customStyle="1" w:styleId="240">
    <w:name w:val="标准文件_公式后的破折号 Char"/>
    <w:link w:val="91"/>
    <w:qFormat/>
    <w:uiPriority w:val="0"/>
  </w:style>
  <w:style w:type="paragraph" w:styleId="241">
    <w:name w:val="List Paragraph"/>
    <w:basedOn w:val="1"/>
    <w:qFormat/>
    <w:uiPriority w:val="34"/>
    <w:pPr>
      <w:ind w:firstLine="420" w:firstLineChars="200"/>
    </w:pPr>
  </w:style>
  <w:style w:type="paragraph" w:customStyle="1" w:styleId="242">
    <w:name w:val="彩色清單 - 輔色 1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microsoft.com/office/2011/relationships/people" Target="people.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3.jpeg"/><Relationship Id="rId23" Type="http://schemas.openxmlformats.org/officeDocument/2006/relationships/image" Target="media/image2.png"/><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7BCCEF4DA094EE1A3EA89D73B495B65"/>
        <w:style w:val=""/>
        <w:category>
          <w:name w:val="常规"/>
          <w:gallery w:val="placeholder"/>
        </w:category>
        <w:types>
          <w:type w:val="bbPlcHdr"/>
        </w:types>
        <w:behaviors>
          <w:behavior w:val="content"/>
        </w:behaviors>
        <w:description w:val=""/>
        <w:guid w:val="{552B1F9D-C77A-45F1-BB4B-38F7FE20F93F}"/>
      </w:docPartPr>
      <w:docPartBody>
        <w:p>
          <w:pPr>
            <w:pStyle w:val="5"/>
          </w:pPr>
          <w:r>
            <w:rPr>
              <w:rStyle w:val="4"/>
              <w:rFonts w:hint="eastAsia"/>
            </w:rPr>
            <w:t>单击或点击此处输入文字。</w:t>
          </w:r>
        </w:p>
      </w:docPartBody>
    </w:docPart>
    <w:docPart>
      <w:docPartPr>
        <w:name w:val="8467A95ED8AA41BC97CDEF710B4C0341"/>
        <w:style w:val=""/>
        <w:category>
          <w:name w:val="常规"/>
          <w:gallery w:val="placeholder"/>
        </w:category>
        <w:types>
          <w:type w:val="bbPlcHdr"/>
        </w:types>
        <w:behaviors>
          <w:behavior w:val="content"/>
        </w:behaviors>
        <w:description w:val=""/>
        <w:guid w:val="{613CDF3F-036D-4771-95ED-6B0AF4A2720F}"/>
      </w:docPartPr>
      <w:docPartBody>
        <w:p>
          <w:pPr>
            <w:pStyle w:val="6"/>
          </w:pPr>
          <w:r>
            <w:rPr>
              <w:rStyle w:val="4"/>
              <w:rFonts w:hint="eastAsia"/>
            </w:rPr>
            <w:t>选择一项。</w:t>
          </w:r>
        </w:p>
      </w:docPartBody>
    </w:docPart>
    <w:docPart>
      <w:docPartPr>
        <w:name w:val="F7B519F888524541906C6B20F3C883B9"/>
        <w:style w:val=""/>
        <w:category>
          <w:name w:val="常规"/>
          <w:gallery w:val="placeholder"/>
        </w:category>
        <w:types>
          <w:type w:val="bbPlcHdr"/>
        </w:types>
        <w:behaviors>
          <w:behavior w:val="content"/>
        </w:behaviors>
        <w:description w:val=""/>
        <w:guid w:val="{97D3D829-3834-4781-8803-AF795E81E88C}"/>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A7C"/>
    <w:rsid w:val="00122973"/>
    <w:rsid w:val="002C48B2"/>
    <w:rsid w:val="00386C30"/>
    <w:rsid w:val="005E5A7C"/>
    <w:rsid w:val="00622B47"/>
    <w:rsid w:val="00712AB5"/>
    <w:rsid w:val="00774AF5"/>
    <w:rsid w:val="00774EDF"/>
    <w:rsid w:val="00790BAA"/>
    <w:rsid w:val="00DC10A8"/>
    <w:rsid w:val="00E21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7BCCEF4DA094EE1A3EA89D73B495B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467A95ED8AA41BC97CDEF710B4C034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7B519F888524541906C6B20F3C883B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2C29C8-79EF-460C-AC81-87BA839936A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18</Pages>
  <Words>2359</Words>
  <Characters>13448</Characters>
  <Lines>112</Lines>
  <Paragraphs>31</Paragraphs>
  <TotalTime>5</TotalTime>
  <ScaleCrop>false</ScaleCrop>
  <LinksUpToDate>false</LinksUpToDate>
  <CharactersWithSpaces>15776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2023-08-15T02:38:00Z</dcterms:created>
  <dc:creator>40545</dc:creator>
  <dc:description>&lt;config cover="true" show_menu="true" version="1.0.0" doctype="SDKXY"&gt;_x000d_
&lt;/config&gt;</dc:description>
  <cp:lastModifiedBy>庄广土</cp:lastModifiedBy>
  <cp:lastPrinted>2021-02-02T08:22:00Z</cp:lastPrinted>
  <dcterms:modified xsi:type="dcterms:W3CDTF">2023-10-20T11:35:01Z</dcterms:modified>
  <dc:title>团体标准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2052-12.1.0.15712</vt:lpwstr>
  </property>
  <property fmtid="{D5CDD505-2E9C-101B-9397-08002B2CF9AE}" pid="16" name="ICV">
    <vt:lpwstr>C315CF7666394276ADCB6201FF10BC51_13</vt:lpwstr>
  </property>
</Properties>
</file>